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0EE33" w14:textId="2357463B"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312D8F" w:rsidRPr="00312D8F">
        <w:rPr>
          <w:b/>
          <w:i/>
          <w:noProof/>
          <w:sz w:val="28"/>
        </w:rPr>
        <w:t>S4-200</w:t>
      </w:r>
      <w:r w:rsidR="00030706">
        <w:rPr>
          <w:b/>
          <w:i/>
          <w:noProof/>
          <w:sz w:val="28"/>
        </w:rPr>
        <w:t>3</w:t>
      </w:r>
      <w:r w:rsidR="00AA247D">
        <w:rPr>
          <w:b/>
          <w:i/>
          <w:noProof/>
          <w:sz w:val="28"/>
        </w:rPr>
        <w:t>26</w:t>
      </w:r>
    </w:p>
    <w:p w14:paraId="67DF20F2" w14:textId="74CCC563" w:rsidR="001E41F3" w:rsidRPr="00312D8F" w:rsidRDefault="00D54234" w:rsidP="005E2C44">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AA247D">
        <w:rPr>
          <w:b/>
          <w:noProof/>
          <w:sz w:val="24"/>
        </w:rPr>
        <w:t xml:space="preserve">rev of </w:t>
      </w:r>
      <w:r w:rsidR="00312D8F">
        <w:rPr>
          <w:b/>
          <w:noProof/>
          <w:sz w:val="24"/>
        </w:rPr>
        <w:tab/>
      </w:r>
      <w:r w:rsidR="00AA247D" w:rsidRPr="00AA247D">
        <w:rPr>
          <w:b/>
          <w:noProof/>
          <w:sz w:val="24"/>
        </w:rPr>
        <w:t>S4-200316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BAD5D" w14:textId="77777777" w:rsidTr="00547111">
        <w:tc>
          <w:tcPr>
            <w:tcW w:w="9641" w:type="dxa"/>
            <w:gridSpan w:val="9"/>
            <w:tcBorders>
              <w:top w:val="single" w:sz="4" w:space="0" w:color="auto"/>
              <w:left w:val="single" w:sz="4" w:space="0" w:color="auto"/>
              <w:right w:val="single" w:sz="4" w:space="0" w:color="auto"/>
            </w:tcBorders>
          </w:tcPr>
          <w:p w14:paraId="75FFDF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DE9238" w14:textId="77777777" w:rsidTr="00547111">
        <w:tc>
          <w:tcPr>
            <w:tcW w:w="9641" w:type="dxa"/>
            <w:gridSpan w:val="9"/>
            <w:tcBorders>
              <w:left w:val="single" w:sz="4" w:space="0" w:color="auto"/>
              <w:right w:val="single" w:sz="4" w:space="0" w:color="auto"/>
            </w:tcBorders>
          </w:tcPr>
          <w:p w14:paraId="64D6AE03" w14:textId="5F43BAD1" w:rsidR="001E41F3" w:rsidRDefault="001E41F3">
            <w:pPr>
              <w:pStyle w:val="CRCoverPage"/>
              <w:spacing w:after="0"/>
              <w:jc w:val="center"/>
              <w:rPr>
                <w:noProof/>
              </w:rPr>
            </w:pPr>
            <w:r>
              <w:rPr>
                <w:b/>
                <w:noProof/>
                <w:sz w:val="32"/>
              </w:rPr>
              <w:t>CHANGE REQUEST</w:t>
            </w:r>
          </w:p>
        </w:tc>
      </w:tr>
      <w:tr w:rsidR="001E41F3" w14:paraId="6AE1716F" w14:textId="77777777" w:rsidTr="00547111">
        <w:tc>
          <w:tcPr>
            <w:tcW w:w="9641" w:type="dxa"/>
            <w:gridSpan w:val="9"/>
            <w:tcBorders>
              <w:left w:val="single" w:sz="4" w:space="0" w:color="auto"/>
              <w:right w:val="single" w:sz="4" w:space="0" w:color="auto"/>
            </w:tcBorders>
          </w:tcPr>
          <w:p w14:paraId="679C1BC0" w14:textId="77777777" w:rsidR="001E41F3" w:rsidRDefault="001E41F3">
            <w:pPr>
              <w:pStyle w:val="CRCoverPage"/>
              <w:spacing w:after="0"/>
              <w:rPr>
                <w:noProof/>
                <w:sz w:val="8"/>
                <w:szCs w:val="8"/>
              </w:rPr>
            </w:pPr>
          </w:p>
        </w:tc>
      </w:tr>
      <w:tr w:rsidR="001E41F3" w14:paraId="1B5A3202" w14:textId="77777777" w:rsidTr="00547111">
        <w:tc>
          <w:tcPr>
            <w:tcW w:w="142" w:type="dxa"/>
            <w:tcBorders>
              <w:left w:val="single" w:sz="4" w:space="0" w:color="auto"/>
            </w:tcBorders>
          </w:tcPr>
          <w:p w14:paraId="65C9A39C" w14:textId="77777777" w:rsidR="001E41F3" w:rsidRDefault="001E41F3">
            <w:pPr>
              <w:pStyle w:val="CRCoverPage"/>
              <w:spacing w:after="0"/>
              <w:jc w:val="right"/>
              <w:rPr>
                <w:noProof/>
              </w:rPr>
            </w:pPr>
          </w:p>
        </w:tc>
        <w:tc>
          <w:tcPr>
            <w:tcW w:w="1559" w:type="dxa"/>
            <w:shd w:val="pct30" w:color="FFFF00" w:fill="auto"/>
          </w:tcPr>
          <w:p w14:paraId="03969448"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26.348</w:t>
            </w:r>
            <w:r>
              <w:rPr>
                <w:b/>
                <w:noProof/>
                <w:sz w:val="28"/>
              </w:rPr>
              <w:fldChar w:fldCharType="end"/>
            </w:r>
          </w:p>
        </w:tc>
        <w:tc>
          <w:tcPr>
            <w:tcW w:w="709" w:type="dxa"/>
          </w:tcPr>
          <w:p w14:paraId="42C344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E50FF" w14:textId="0B454A51" w:rsidR="001E41F3" w:rsidRPr="00410371" w:rsidRDefault="00D20A44" w:rsidP="00547111">
            <w:pPr>
              <w:pStyle w:val="CRCoverPage"/>
              <w:spacing w:after="0"/>
              <w:rPr>
                <w:noProof/>
              </w:rPr>
            </w:pPr>
            <w:r>
              <w:rPr>
                <w:b/>
                <w:noProof/>
                <w:sz w:val="28"/>
              </w:rPr>
              <w:t>0007</w:t>
            </w:r>
          </w:p>
        </w:tc>
        <w:tc>
          <w:tcPr>
            <w:tcW w:w="709" w:type="dxa"/>
          </w:tcPr>
          <w:p w14:paraId="1E1629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90ADC" w14:textId="0FDD9A50" w:rsidR="001E41F3" w:rsidRPr="00410371" w:rsidRDefault="00984AA9" w:rsidP="00E13F3D">
            <w:pPr>
              <w:pStyle w:val="CRCoverPage"/>
              <w:spacing w:after="0"/>
              <w:jc w:val="center"/>
              <w:rPr>
                <w:b/>
                <w:noProof/>
              </w:rPr>
            </w:pPr>
            <w:r>
              <w:rPr>
                <w:b/>
                <w:noProof/>
                <w:sz w:val="28"/>
              </w:rPr>
              <w:t>1</w:t>
            </w:r>
            <w:bookmarkStart w:id="0" w:name="_GoBack"/>
            <w:bookmarkEnd w:id="0"/>
          </w:p>
        </w:tc>
        <w:tc>
          <w:tcPr>
            <w:tcW w:w="2410" w:type="dxa"/>
          </w:tcPr>
          <w:p w14:paraId="4E6283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9D5B5"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16.2.0</w:t>
            </w:r>
            <w:r>
              <w:rPr>
                <w:b/>
                <w:noProof/>
                <w:sz w:val="28"/>
              </w:rPr>
              <w:fldChar w:fldCharType="end"/>
            </w:r>
          </w:p>
        </w:tc>
        <w:tc>
          <w:tcPr>
            <w:tcW w:w="143" w:type="dxa"/>
            <w:tcBorders>
              <w:right w:val="single" w:sz="4" w:space="0" w:color="auto"/>
            </w:tcBorders>
          </w:tcPr>
          <w:p w14:paraId="5B385678" w14:textId="77777777" w:rsidR="001E41F3" w:rsidRDefault="001E41F3">
            <w:pPr>
              <w:pStyle w:val="CRCoverPage"/>
              <w:spacing w:after="0"/>
              <w:rPr>
                <w:noProof/>
              </w:rPr>
            </w:pPr>
          </w:p>
        </w:tc>
      </w:tr>
      <w:tr w:rsidR="001E41F3" w14:paraId="3AF0856B" w14:textId="77777777" w:rsidTr="00547111">
        <w:tc>
          <w:tcPr>
            <w:tcW w:w="9641" w:type="dxa"/>
            <w:gridSpan w:val="9"/>
            <w:tcBorders>
              <w:left w:val="single" w:sz="4" w:space="0" w:color="auto"/>
              <w:right w:val="single" w:sz="4" w:space="0" w:color="auto"/>
            </w:tcBorders>
          </w:tcPr>
          <w:p w14:paraId="6E3D263B" w14:textId="77777777" w:rsidR="001E41F3" w:rsidRDefault="001E41F3">
            <w:pPr>
              <w:pStyle w:val="CRCoverPage"/>
              <w:spacing w:after="0"/>
              <w:rPr>
                <w:noProof/>
              </w:rPr>
            </w:pPr>
          </w:p>
        </w:tc>
      </w:tr>
      <w:tr w:rsidR="001E41F3" w14:paraId="5069F3BD" w14:textId="77777777" w:rsidTr="00547111">
        <w:tc>
          <w:tcPr>
            <w:tcW w:w="9641" w:type="dxa"/>
            <w:gridSpan w:val="9"/>
            <w:tcBorders>
              <w:top w:val="single" w:sz="4" w:space="0" w:color="auto"/>
            </w:tcBorders>
          </w:tcPr>
          <w:p w14:paraId="383B27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4072AD4F" w14:textId="77777777" w:rsidTr="00547111">
        <w:tc>
          <w:tcPr>
            <w:tcW w:w="9641" w:type="dxa"/>
            <w:gridSpan w:val="9"/>
          </w:tcPr>
          <w:p w14:paraId="0BB8827D" w14:textId="77777777" w:rsidR="001E41F3" w:rsidRDefault="001E41F3">
            <w:pPr>
              <w:pStyle w:val="CRCoverPage"/>
              <w:spacing w:after="0"/>
              <w:rPr>
                <w:noProof/>
                <w:sz w:val="8"/>
                <w:szCs w:val="8"/>
              </w:rPr>
            </w:pPr>
          </w:p>
        </w:tc>
      </w:tr>
    </w:tbl>
    <w:p w14:paraId="0A6F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FE0FCD" w14:textId="77777777" w:rsidTr="00A7671C">
        <w:tc>
          <w:tcPr>
            <w:tcW w:w="2835" w:type="dxa"/>
          </w:tcPr>
          <w:p w14:paraId="712225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5B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527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674E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BA96C" w14:textId="77777777" w:rsidR="00F25D98" w:rsidRDefault="00F25D98" w:rsidP="001E41F3">
            <w:pPr>
              <w:pStyle w:val="CRCoverPage"/>
              <w:spacing w:after="0"/>
              <w:jc w:val="center"/>
              <w:rPr>
                <w:b/>
                <w:caps/>
                <w:noProof/>
              </w:rPr>
            </w:pPr>
          </w:p>
        </w:tc>
        <w:tc>
          <w:tcPr>
            <w:tcW w:w="2126" w:type="dxa"/>
          </w:tcPr>
          <w:p w14:paraId="21DF3F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B50A1" w14:textId="77777777" w:rsidR="00F25D98" w:rsidRDefault="00F25D98" w:rsidP="001E41F3">
            <w:pPr>
              <w:pStyle w:val="CRCoverPage"/>
              <w:spacing w:after="0"/>
              <w:jc w:val="center"/>
              <w:rPr>
                <w:b/>
                <w:caps/>
                <w:noProof/>
              </w:rPr>
            </w:pPr>
          </w:p>
        </w:tc>
        <w:tc>
          <w:tcPr>
            <w:tcW w:w="1418" w:type="dxa"/>
            <w:tcBorders>
              <w:left w:val="nil"/>
            </w:tcBorders>
          </w:tcPr>
          <w:p w14:paraId="3D70F6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C4C76" w14:textId="77777777" w:rsidR="00F25D98" w:rsidRDefault="00E26557" w:rsidP="001E41F3">
            <w:pPr>
              <w:pStyle w:val="CRCoverPage"/>
              <w:spacing w:after="0"/>
              <w:jc w:val="center"/>
              <w:rPr>
                <w:b/>
                <w:bCs/>
                <w:caps/>
                <w:noProof/>
              </w:rPr>
            </w:pPr>
            <w:r>
              <w:rPr>
                <w:b/>
                <w:bCs/>
                <w:caps/>
                <w:noProof/>
              </w:rPr>
              <w:t>X</w:t>
            </w:r>
          </w:p>
        </w:tc>
      </w:tr>
    </w:tbl>
    <w:p w14:paraId="62B109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4F291" w14:textId="77777777" w:rsidTr="00547111">
        <w:tc>
          <w:tcPr>
            <w:tcW w:w="9640" w:type="dxa"/>
            <w:gridSpan w:val="11"/>
          </w:tcPr>
          <w:p w14:paraId="3CC6987E" w14:textId="77777777" w:rsidR="001E41F3" w:rsidRDefault="001E41F3">
            <w:pPr>
              <w:pStyle w:val="CRCoverPage"/>
              <w:spacing w:after="0"/>
              <w:rPr>
                <w:noProof/>
                <w:sz w:val="8"/>
                <w:szCs w:val="8"/>
              </w:rPr>
            </w:pPr>
          </w:p>
        </w:tc>
      </w:tr>
      <w:tr w:rsidR="001E41F3" w14:paraId="7DE342D3" w14:textId="77777777" w:rsidTr="00547111">
        <w:tc>
          <w:tcPr>
            <w:tcW w:w="1843" w:type="dxa"/>
            <w:tcBorders>
              <w:top w:val="single" w:sz="4" w:space="0" w:color="auto"/>
              <w:left w:val="single" w:sz="4" w:space="0" w:color="auto"/>
            </w:tcBorders>
          </w:tcPr>
          <w:p w14:paraId="696A61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BF1AD" w14:textId="77777777" w:rsidR="001E41F3" w:rsidRDefault="007C2F14">
            <w:pPr>
              <w:pStyle w:val="CRCoverPage"/>
              <w:spacing w:after="0"/>
              <w:ind w:left="100"/>
              <w:rPr>
                <w:noProof/>
              </w:rPr>
            </w:pPr>
            <w:r>
              <w:t>Support of hybrid HLS/DASH services</w:t>
            </w:r>
          </w:p>
        </w:tc>
      </w:tr>
      <w:tr w:rsidR="001E41F3" w14:paraId="38FFC049" w14:textId="77777777" w:rsidTr="00547111">
        <w:tc>
          <w:tcPr>
            <w:tcW w:w="1843" w:type="dxa"/>
            <w:tcBorders>
              <w:left w:val="single" w:sz="4" w:space="0" w:color="auto"/>
            </w:tcBorders>
          </w:tcPr>
          <w:p w14:paraId="128795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20BC" w14:textId="77777777" w:rsidR="001E41F3" w:rsidRDefault="001E41F3">
            <w:pPr>
              <w:pStyle w:val="CRCoverPage"/>
              <w:spacing w:after="0"/>
              <w:rPr>
                <w:noProof/>
                <w:sz w:val="8"/>
                <w:szCs w:val="8"/>
              </w:rPr>
            </w:pPr>
          </w:p>
        </w:tc>
      </w:tr>
      <w:tr w:rsidR="001E41F3" w14:paraId="3ED9290D" w14:textId="77777777" w:rsidTr="00547111">
        <w:tc>
          <w:tcPr>
            <w:tcW w:w="1843" w:type="dxa"/>
            <w:tcBorders>
              <w:left w:val="single" w:sz="4" w:space="0" w:color="auto"/>
            </w:tcBorders>
          </w:tcPr>
          <w:p w14:paraId="4680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13132" w14:textId="678D50AD"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r w:rsidR="00125E52">
              <w:rPr>
                <w:noProof/>
              </w:rPr>
              <w:t>, Apple</w:t>
            </w:r>
            <w:r w:rsidR="00984AA9">
              <w:rPr>
                <w:noProof/>
              </w:rPr>
              <w:t>, Ericson LM</w:t>
            </w:r>
          </w:p>
        </w:tc>
      </w:tr>
      <w:tr w:rsidR="001E41F3" w14:paraId="733FA791" w14:textId="77777777" w:rsidTr="00547111">
        <w:tc>
          <w:tcPr>
            <w:tcW w:w="1843" w:type="dxa"/>
            <w:tcBorders>
              <w:left w:val="single" w:sz="4" w:space="0" w:color="auto"/>
            </w:tcBorders>
          </w:tcPr>
          <w:p w14:paraId="2C08A2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DADC1" w14:textId="335CE3BA"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S4</w:t>
            </w:r>
            <w:r>
              <w:rPr>
                <w:noProof/>
              </w:rPr>
              <w:fldChar w:fldCharType="end"/>
            </w:r>
          </w:p>
        </w:tc>
      </w:tr>
      <w:tr w:rsidR="001E41F3" w14:paraId="3900DDA1" w14:textId="77777777" w:rsidTr="00547111">
        <w:tc>
          <w:tcPr>
            <w:tcW w:w="1843" w:type="dxa"/>
            <w:tcBorders>
              <w:left w:val="single" w:sz="4" w:space="0" w:color="auto"/>
            </w:tcBorders>
          </w:tcPr>
          <w:p w14:paraId="6C0C5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00FF4" w14:textId="77777777" w:rsidR="001E41F3" w:rsidRDefault="001E41F3">
            <w:pPr>
              <w:pStyle w:val="CRCoverPage"/>
              <w:spacing w:after="0"/>
              <w:rPr>
                <w:noProof/>
                <w:sz w:val="8"/>
                <w:szCs w:val="8"/>
              </w:rPr>
            </w:pPr>
          </w:p>
        </w:tc>
      </w:tr>
      <w:tr w:rsidR="001E41F3" w14:paraId="7F3F2982" w14:textId="77777777" w:rsidTr="00547111">
        <w:tc>
          <w:tcPr>
            <w:tcW w:w="1843" w:type="dxa"/>
            <w:tcBorders>
              <w:left w:val="single" w:sz="4" w:space="0" w:color="auto"/>
            </w:tcBorders>
          </w:tcPr>
          <w:p w14:paraId="714349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815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7733477B" w14:textId="77777777" w:rsidR="001E41F3" w:rsidRDefault="001E41F3">
            <w:pPr>
              <w:pStyle w:val="CRCoverPage"/>
              <w:spacing w:after="0"/>
              <w:ind w:right="100"/>
              <w:rPr>
                <w:noProof/>
              </w:rPr>
            </w:pPr>
          </w:p>
        </w:tc>
        <w:tc>
          <w:tcPr>
            <w:tcW w:w="1417" w:type="dxa"/>
            <w:gridSpan w:val="3"/>
            <w:tcBorders>
              <w:left w:val="nil"/>
            </w:tcBorders>
          </w:tcPr>
          <w:p w14:paraId="054A2B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43BC"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1FA63D9D" w14:textId="77777777" w:rsidTr="00547111">
        <w:tc>
          <w:tcPr>
            <w:tcW w:w="1843" w:type="dxa"/>
            <w:tcBorders>
              <w:left w:val="single" w:sz="4" w:space="0" w:color="auto"/>
            </w:tcBorders>
          </w:tcPr>
          <w:p w14:paraId="3528527E" w14:textId="77777777" w:rsidR="001E41F3" w:rsidRDefault="001E41F3">
            <w:pPr>
              <w:pStyle w:val="CRCoverPage"/>
              <w:spacing w:after="0"/>
              <w:rPr>
                <w:b/>
                <w:i/>
                <w:noProof/>
                <w:sz w:val="8"/>
                <w:szCs w:val="8"/>
              </w:rPr>
            </w:pPr>
          </w:p>
        </w:tc>
        <w:tc>
          <w:tcPr>
            <w:tcW w:w="1986" w:type="dxa"/>
            <w:gridSpan w:val="4"/>
          </w:tcPr>
          <w:p w14:paraId="66F185C3" w14:textId="77777777" w:rsidR="001E41F3" w:rsidRDefault="001E41F3">
            <w:pPr>
              <w:pStyle w:val="CRCoverPage"/>
              <w:spacing w:after="0"/>
              <w:rPr>
                <w:noProof/>
                <w:sz w:val="8"/>
                <w:szCs w:val="8"/>
              </w:rPr>
            </w:pPr>
          </w:p>
        </w:tc>
        <w:tc>
          <w:tcPr>
            <w:tcW w:w="2267" w:type="dxa"/>
            <w:gridSpan w:val="2"/>
          </w:tcPr>
          <w:p w14:paraId="5AA56972" w14:textId="77777777" w:rsidR="001E41F3" w:rsidRDefault="001E41F3">
            <w:pPr>
              <w:pStyle w:val="CRCoverPage"/>
              <w:spacing w:after="0"/>
              <w:rPr>
                <w:noProof/>
                <w:sz w:val="8"/>
                <w:szCs w:val="8"/>
              </w:rPr>
            </w:pPr>
          </w:p>
        </w:tc>
        <w:tc>
          <w:tcPr>
            <w:tcW w:w="1417" w:type="dxa"/>
            <w:gridSpan w:val="3"/>
          </w:tcPr>
          <w:p w14:paraId="16CB31ED" w14:textId="77777777" w:rsidR="001E41F3" w:rsidRDefault="001E41F3">
            <w:pPr>
              <w:pStyle w:val="CRCoverPage"/>
              <w:spacing w:after="0"/>
              <w:rPr>
                <w:noProof/>
                <w:sz w:val="8"/>
                <w:szCs w:val="8"/>
              </w:rPr>
            </w:pPr>
          </w:p>
        </w:tc>
        <w:tc>
          <w:tcPr>
            <w:tcW w:w="2127" w:type="dxa"/>
            <w:tcBorders>
              <w:right w:val="single" w:sz="4" w:space="0" w:color="auto"/>
            </w:tcBorders>
          </w:tcPr>
          <w:p w14:paraId="0C472013" w14:textId="77777777" w:rsidR="001E41F3" w:rsidRDefault="001E41F3">
            <w:pPr>
              <w:pStyle w:val="CRCoverPage"/>
              <w:spacing w:after="0"/>
              <w:rPr>
                <w:noProof/>
                <w:sz w:val="8"/>
                <w:szCs w:val="8"/>
              </w:rPr>
            </w:pPr>
          </w:p>
        </w:tc>
      </w:tr>
      <w:tr w:rsidR="001E41F3" w14:paraId="12B2A507" w14:textId="77777777" w:rsidTr="00547111">
        <w:trPr>
          <w:cantSplit/>
        </w:trPr>
        <w:tc>
          <w:tcPr>
            <w:tcW w:w="1843" w:type="dxa"/>
            <w:tcBorders>
              <w:left w:val="single" w:sz="4" w:space="0" w:color="auto"/>
            </w:tcBorders>
          </w:tcPr>
          <w:p w14:paraId="479679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B324E2"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5D9AF021" w14:textId="77777777" w:rsidR="001E41F3" w:rsidRDefault="001E41F3">
            <w:pPr>
              <w:pStyle w:val="CRCoverPage"/>
              <w:spacing w:after="0"/>
              <w:rPr>
                <w:noProof/>
              </w:rPr>
            </w:pPr>
          </w:p>
        </w:tc>
        <w:tc>
          <w:tcPr>
            <w:tcW w:w="1417" w:type="dxa"/>
            <w:gridSpan w:val="3"/>
            <w:tcBorders>
              <w:left w:val="nil"/>
            </w:tcBorders>
          </w:tcPr>
          <w:p w14:paraId="1BFB0F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E2308" w14:textId="18D2C698" w:rsidR="001E41F3" w:rsidRDefault="00984AA9">
            <w:pPr>
              <w:pStyle w:val="CRCoverPage"/>
              <w:spacing w:after="0"/>
              <w:ind w:left="100"/>
              <w:rPr>
                <w:noProof/>
              </w:rPr>
            </w:pPr>
            <w:r>
              <w:rPr>
                <w:noProof/>
              </w:rPr>
              <w:t>Rel-</w:t>
            </w:r>
            <w:r w:rsidR="00D54234">
              <w:rPr>
                <w:noProof/>
              </w:rPr>
              <w:fldChar w:fldCharType="begin"/>
            </w:r>
            <w:r w:rsidR="00D54234">
              <w:rPr>
                <w:noProof/>
              </w:rPr>
              <w:instrText xml:space="preserve"> DOCPROPERTY  Release  \* MERGEFORMAT </w:instrText>
            </w:r>
            <w:r w:rsidR="00D54234">
              <w:rPr>
                <w:noProof/>
              </w:rPr>
              <w:fldChar w:fldCharType="separate"/>
            </w:r>
            <w:r w:rsidR="007C2F14">
              <w:rPr>
                <w:noProof/>
              </w:rPr>
              <w:t>16</w:t>
            </w:r>
            <w:r w:rsidR="00D54234">
              <w:rPr>
                <w:noProof/>
              </w:rPr>
              <w:fldChar w:fldCharType="end"/>
            </w:r>
          </w:p>
        </w:tc>
      </w:tr>
      <w:tr w:rsidR="001E41F3" w14:paraId="0BA64931" w14:textId="77777777" w:rsidTr="00547111">
        <w:tc>
          <w:tcPr>
            <w:tcW w:w="1843" w:type="dxa"/>
            <w:tcBorders>
              <w:left w:val="single" w:sz="4" w:space="0" w:color="auto"/>
              <w:bottom w:val="single" w:sz="4" w:space="0" w:color="auto"/>
            </w:tcBorders>
          </w:tcPr>
          <w:p w14:paraId="6A71BD14" w14:textId="77777777" w:rsidR="001E41F3" w:rsidRDefault="001E41F3">
            <w:pPr>
              <w:pStyle w:val="CRCoverPage"/>
              <w:spacing w:after="0"/>
              <w:rPr>
                <w:b/>
                <w:i/>
                <w:noProof/>
              </w:rPr>
            </w:pPr>
          </w:p>
        </w:tc>
        <w:tc>
          <w:tcPr>
            <w:tcW w:w="4677" w:type="dxa"/>
            <w:gridSpan w:val="8"/>
            <w:tcBorders>
              <w:bottom w:val="single" w:sz="4" w:space="0" w:color="auto"/>
            </w:tcBorders>
          </w:tcPr>
          <w:p w14:paraId="286FA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CD3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2CF09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3FFE70" w14:textId="77777777" w:rsidTr="00547111">
        <w:tc>
          <w:tcPr>
            <w:tcW w:w="1843" w:type="dxa"/>
          </w:tcPr>
          <w:p w14:paraId="05529693" w14:textId="77777777" w:rsidR="001E41F3" w:rsidRDefault="001E41F3">
            <w:pPr>
              <w:pStyle w:val="CRCoverPage"/>
              <w:spacing w:after="0"/>
              <w:rPr>
                <w:b/>
                <w:i/>
                <w:noProof/>
                <w:sz w:val="8"/>
                <w:szCs w:val="8"/>
              </w:rPr>
            </w:pPr>
          </w:p>
        </w:tc>
        <w:tc>
          <w:tcPr>
            <w:tcW w:w="7797" w:type="dxa"/>
            <w:gridSpan w:val="10"/>
          </w:tcPr>
          <w:p w14:paraId="4C673A9A" w14:textId="77777777" w:rsidR="001E41F3" w:rsidRDefault="001E41F3">
            <w:pPr>
              <w:pStyle w:val="CRCoverPage"/>
              <w:spacing w:after="0"/>
              <w:rPr>
                <w:noProof/>
                <w:sz w:val="8"/>
                <w:szCs w:val="8"/>
              </w:rPr>
            </w:pPr>
          </w:p>
        </w:tc>
      </w:tr>
      <w:tr w:rsidR="001E41F3" w14:paraId="31CEDC28" w14:textId="77777777" w:rsidTr="00547111">
        <w:tc>
          <w:tcPr>
            <w:tcW w:w="2694" w:type="dxa"/>
            <w:gridSpan w:val="2"/>
            <w:tcBorders>
              <w:top w:val="single" w:sz="4" w:space="0" w:color="auto"/>
              <w:left w:val="single" w:sz="4" w:space="0" w:color="auto"/>
            </w:tcBorders>
          </w:tcPr>
          <w:p w14:paraId="4510D6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F54A9" w14:textId="20ADC264" w:rsidR="00F6248F" w:rsidRDefault="00F6248F" w:rsidP="00F6248F">
            <w:pPr>
              <w:overflowPunct w:val="0"/>
              <w:autoSpaceDE w:val="0"/>
              <w:autoSpaceDN w:val="0"/>
              <w:adjustRightInd w:val="0"/>
              <w:textAlignment w:val="baseline"/>
              <w:rPr>
                <w:iCs/>
              </w:rPr>
            </w:pPr>
            <w:r>
              <w:rPr>
                <w:noProof/>
              </w:rPr>
              <w:t xml:space="preserve">Following DAHOE work item, </w:t>
            </w:r>
            <w:r>
              <w:rPr>
                <w:iCs/>
              </w:rPr>
              <w:t xml:space="preserve">the </w:t>
            </w:r>
            <w:r w:rsidRPr="00867456">
              <w:rPr>
                <w:iCs/>
              </w:rPr>
              <w:t xml:space="preserve">support of </w:t>
            </w:r>
            <w:r>
              <w:rPr>
                <w:iCs/>
              </w:rPr>
              <w:t>HLS and hybrid HLS/</w:t>
            </w:r>
            <w:r w:rsidRPr="00867456">
              <w:rPr>
                <w:iCs/>
              </w:rPr>
              <w:t xml:space="preserve">DASH services over the </w:t>
            </w:r>
            <w:proofErr w:type="spellStart"/>
            <w:r w:rsidRPr="00867456">
              <w:rPr>
                <w:iCs/>
              </w:rPr>
              <w:t>xMB</w:t>
            </w:r>
            <w:proofErr w:type="spellEnd"/>
            <w:r w:rsidRPr="00867456">
              <w:rPr>
                <w:iCs/>
              </w:rPr>
              <w:t xml:space="preserve"> reference point</w:t>
            </w:r>
            <w:r w:rsidR="00614BEA">
              <w:rPr>
                <w:iCs/>
              </w:rPr>
              <w:t xml:space="preserve"> </w:t>
            </w:r>
            <w:r w:rsidR="00614BEA">
              <w:rPr>
                <w:noProof/>
              </w:rPr>
              <w:t>is specified</w:t>
            </w:r>
          </w:p>
          <w:p w14:paraId="458F9EE0" w14:textId="77777777" w:rsidR="00FF090D" w:rsidRDefault="00FF090D" w:rsidP="00F6248F">
            <w:pPr>
              <w:overflowPunct w:val="0"/>
              <w:autoSpaceDE w:val="0"/>
              <w:autoSpaceDN w:val="0"/>
              <w:adjustRightInd w:val="0"/>
              <w:jc w:val="both"/>
              <w:textAlignment w:val="baseline"/>
              <w:rPr>
                <w:noProof/>
              </w:rPr>
            </w:pPr>
          </w:p>
        </w:tc>
      </w:tr>
      <w:tr w:rsidR="001E41F3" w14:paraId="48850747" w14:textId="77777777" w:rsidTr="00547111">
        <w:tc>
          <w:tcPr>
            <w:tcW w:w="2694" w:type="dxa"/>
            <w:gridSpan w:val="2"/>
            <w:tcBorders>
              <w:left w:val="single" w:sz="4" w:space="0" w:color="auto"/>
            </w:tcBorders>
          </w:tcPr>
          <w:p w14:paraId="67E0A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D018" w14:textId="77777777" w:rsidR="001E41F3" w:rsidRDefault="001E41F3">
            <w:pPr>
              <w:pStyle w:val="CRCoverPage"/>
              <w:spacing w:after="0"/>
              <w:rPr>
                <w:noProof/>
                <w:sz w:val="8"/>
                <w:szCs w:val="8"/>
              </w:rPr>
            </w:pPr>
          </w:p>
        </w:tc>
      </w:tr>
      <w:tr w:rsidR="001E41F3" w14:paraId="4A6ABD2B" w14:textId="77777777" w:rsidTr="00547111">
        <w:tc>
          <w:tcPr>
            <w:tcW w:w="2694" w:type="dxa"/>
            <w:gridSpan w:val="2"/>
            <w:tcBorders>
              <w:left w:val="single" w:sz="4" w:space="0" w:color="auto"/>
            </w:tcBorders>
          </w:tcPr>
          <w:p w14:paraId="327511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C3143" w14:textId="0E41BF2A" w:rsidR="0002147B" w:rsidRPr="00030706" w:rsidRDefault="00F6248F" w:rsidP="0002147B">
            <w:pPr>
              <w:pStyle w:val="CRCoverPage"/>
              <w:spacing w:after="0"/>
              <w:ind w:left="100"/>
              <w:rPr>
                <w:rFonts w:ascii="Times New Roman" w:hAnsi="Times New Roman"/>
                <w:noProof/>
              </w:rPr>
            </w:pPr>
            <w:r w:rsidRPr="00030706">
              <w:rPr>
                <w:rFonts w:ascii="Times New Roman" w:hAnsi="Times New Roman"/>
                <w:noProof/>
              </w:rPr>
              <w:t>To support the ingestion of hybrid DASH/HLS services, new session properties are ad</w:t>
            </w:r>
            <w:r w:rsidR="00191D9E" w:rsidRPr="00030706">
              <w:rPr>
                <w:rFonts w:ascii="Times New Roman" w:hAnsi="Times New Roman"/>
                <w:noProof/>
              </w:rPr>
              <w:t>d</w:t>
            </w:r>
            <w:r w:rsidRPr="00030706">
              <w:rPr>
                <w:rFonts w:ascii="Times New Roman" w:hAnsi="Times New Roman"/>
                <w:noProof/>
              </w:rPr>
              <w:t xml:space="preserve">ed: </w:t>
            </w:r>
            <w:r w:rsidRPr="00030706">
              <w:rPr>
                <w:rFonts w:ascii="Times New Roman" w:eastAsia="MS Mincho" w:hAnsi="Times New Roman"/>
                <w:i/>
              </w:rPr>
              <w:t>Alternative Service Description</w:t>
            </w:r>
            <w:r w:rsidRPr="00030706">
              <w:rPr>
                <w:rFonts w:ascii="Times New Roman" w:eastAsia="MS Mincho" w:hAnsi="Times New Roman"/>
              </w:rPr>
              <w:t xml:space="preserve">, </w:t>
            </w:r>
            <w:r w:rsidRPr="00030706">
              <w:rPr>
                <w:rFonts w:ascii="Times New Roman" w:hAnsi="Times New Roman"/>
                <w:i/>
              </w:rPr>
              <w:t>Alternative Application Entry Point URL</w:t>
            </w:r>
            <w:r w:rsidRPr="00030706">
              <w:rPr>
                <w:rFonts w:ascii="Times New Roman" w:hAnsi="Times New Roman"/>
              </w:rPr>
              <w:t>. Ingestion mode (Pull/Push) description is extended to HLS and hybrid DASH/HLS services.</w:t>
            </w:r>
          </w:p>
        </w:tc>
      </w:tr>
      <w:tr w:rsidR="001E41F3" w14:paraId="654AC204" w14:textId="77777777" w:rsidTr="00547111">
        <w:tc>
          <w:tcPr>
            <w:tcW w:w="2694" w:type="dxa"/>
            <w:gridSpan w:val="2"/>
            <w:tcBorders>
              <w:left w:val="single" w:sz="4" w:space="0" w:color="auto"/>
            </w:tcBorders>
          </w:tcPr>
          <w:p w14:paraId="7BE7E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CCE80" w14:textId="77777777" w:rsidR="001E41F3" w:rsidRPr="00030706" w:rsidRDefault="001E41F3">
            <w:pPr>
              <w:pStyle w:val="CRCoverPage"/>
              <w:spacing w:after="0"/>
              <w:rPr>
                <w:rFonts w:ascii="Times New Roman" w:hAnsi="Times New Roman"/>
                <w:noProof/>
                <w:sz w:val="8"/>
                <w:szCs w:val="8"/>
              </w:rPr>
            </w:pPr>
          </w:p>
        </w:tc>
      </w:tr>
      <w:tr w:rsidR="001E41F3" w14:paraId="455E1EA8" w14:textId="77777777" w:rsidTr="00547111">
        <w:tc>
          <w:tcPr>
            <w:tcW w:w="2694" w:type="dxa"/>
            <w:gridSpan w:val="2"/>
            <w:tcBorders>
              <w:left w:val="single" w:sz="4" w:space="0" w:color="auto"/>
              <w:bottom w:val="single" w:sz="4" w:space="0" w:color="auto"/>
            </w:tcBorders>
          </w:tcPr>
          <w:p w14:paraId="0001F2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3FF83" w14:textId="77777777" w:rsidR="001E41F3" w:rsidRPr="00030706" w:rsidRDefault="00F6248F">
            <w:pPr>
              <w:pStyle w:val="CRCoverPage"/>
              <w:spacing w:after="0"/>
              <w:ind w:left="100"/>
              <w:rPr>
                <w:rFonts w:ascii="Times New Roman" w:hAnsi="Times New Roman"/>
                <w:noProof/>
              </w:rPr>
            </w:pPr>
            <w:r w:rsidRPr="00030706">
              <w:rPr>
                <w:rFonts w:ascii="Times New Roman" w:hAnsi="Times New Roman"/>
                <w:noProof/>
              </w:rPr>
              <w:t>Hybrid DASH/HLS services could not be ingested over xMB.</w:t>
            </w:r>
          </w:p>
        </w:tc>
      </w:tr>
      <w:tr w:rsidR="001E41F3" w14:paraId="303B3A21" w14:textId="77777777" w:rsidTr="00547111">
        <w:tc>
          <w:tcPr>
            <w:tcW w:w="2694" w:type="dxa"/>
            <w:gridSpan w:val="2"/>
          </w:tcPr>
          <w:p w14:paraId="46CAE11B" w14:textId="77777777" w:rsidR="001E41F3" w:rsidRDefault="001E41F3">
            <w:pPr>
              <w:pStyle w:val="CRCoverPage"/>
              <w:spacing w:after="0"/>
              <w:rPr>
                <w:b/>
                <w:i/>
                <w:noProof/>
                <w:sz w:val="8"/>
                <w:szCs w:val="8"/>
              </w:rPr>
            </w:pPr>
          </w:p>
        </w:tc>
        <w:tc>
          <w:tcPr>
            <w:tcW w:w="6946" w:type="dxa"/>
            <w:gridSpan w:val="9"/>
          </w:tcPr>
          <w:p w14:paraId="702AACFC" w14:textId="77777777" w:rsidR="001E41F3" w:rsidRDefault="001E41F3">
            <w:pPr>
              <w:pStyle w:val="CRCoverPage"/>
              <w:spacing w:after="0"/>
              <w:rPr>
                <w:noProof/>
                <w:sz w:val="8"/>
                <w:szCs w:val="8"/>
              </w:rPr>
            </w:pPr>
          </w:p>
        </w:tc>
      </w:tr>
      <w:tr w:rsidR="001E41F3" w14:paraId="2507FB4B" w14:textId="77777777" w:rsidTr="00547111">
        <w:tc>
          <w:tcPr>
            <w:tcW w:w="2694" w:type="dxa"/>
            <w:gridSpan w:val="2"/>
            <w:tcBorders>
              <w:top w:val="single" w:sz="4" w:space="0" w:color="auto"/>
              <w:left w:val="single" w:sz="4" w:space="0" w:color="auto"/>
            </w:tcBorders>
          </w:tcPr>
          <w:p w14:paraId="6B31E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54D2" w14:textId="77777777" w:rsidR="001E41F3" w:rsidRDefault="008117DF" w:rsidP="008117DF">
            <w:pPr>
              <w:pStyle w:val="CRCoverPage"/>
              <w:spacing w:after="0"/>
              <w:ind w:left="100"/>
              <w:rPr>
                <w:noProof/>
              </w:rPr>
            </w:pPr>
            <w:r>
              <w:rPr>
                <w:noProof/>
              </w:rPr>
              <w:t>3</w:t>
            </w:r>
            <w:r w:rsidR="005D351A">
              <w:rPr>
                <w:noProof/>
              </w:rPr>
              <w:t xml:space="preserve">.2, </w:t>
            </w:r>
            <w:r>
              <w:rPr>
                <w:noProof/>
              </w:rPr>
              <w:t xml:space="preserve">5.1, </w:t>
            </w:r>
            <w:r w:rsidR="005D351A">
              <w:rPr>
                <w:noProof/>
              </w:rPr>
              <w:t>5.4.6</w:t>
            </w:r>
            <w:r>
              <w:rPr>
                <w:noProof/>
              </w:rPr>
              <w:t>, 5.5.2</w:t>
            </w:r>
            <w:r w:rsidR="00272BFF">
              <w:rPr>
                <w:noProof/>
              </w:rPr>
              <w:t>, A.2.2, A.2.3</w:t>
            </w:r>
          </w:p>
        </w:tc>
      </w:tr>
      <w:tr w:rsidR="001E41F3" w14:paraId="09F300B6" w14:textId="77777777" w:rsidTr="00547111">
        <w:tc>
          <w:tcPr>
            <w:tcW w:w="2694" w:type="dxa"/>
            <w:gridSpan w:val="2"/>
            <w:tcBorders>
              <w:left w:val="single" w:sz="4" w:space="0" w:color="auto"/>
            </w:tcBorders>
          </w:tcPr>
          <w:p w14:paraId="3E404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1136C" w14:textId="77777777" w:rsidR="001E41F3" w:rsidRDefault="001E41F3">
            <w:pPr>
              <w:pStyle w:val="CRCoverPage"/>
              <w:spacing w:after="0"/>
              <w:rPr>
                <w:noProof/>
                <w:sz w:val="8"/>
                <w:szCs w:val="8"/>
              </w:rPr>
            </w:pPr>
          </w:p>
        </w:tc>
      </w:tr>
      <w:tr w:rsidR="001E41F3" w14:paraId="217C6C43" w14:textId="77777777" w:rsidTr="00547111">
        <w:tc>
          <w:tcPr>
            <w:tcW w:w="2694" w:type="dxa"/>
            <w:gridSpan w:val="2"/>
            <w:tcBorders>
              <w:left w:val="single" w:sz="4" w:space="0" w:color="auto"/>
            </w:tcBorders>
          </w:tcPr>
          <w:p w14:paraId="4A6EFD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DE6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50FC" w14:textId="77777777" w:rsidR="001E41F3" w:rsidRDefault="001E41F3">
            <w:pPr>
              <w:pStyle w:val="CRCoverPage"/>
              <w:spacing w:after="0"/>
              <w:jc w:val="center"/>
              <w:rPr>
                <w:b/>
                <w:caps/>
                <w:noProof/>
              </w:rPr>
            </w:pPr>
            <w:r>
              <w:rPr>
                <w:b/>
                <w:caps/>
                <w:noProof/>
              </w:rPr>
              <w:t>N</w:t>
            </w:r>
          </w:p>
        </w:tc>
        <w:tc>
          <w:tcPr>
            <w:tcW w:w="2977" w:type="dxa"/>
            <w:gridSpan w:val="4"/>
          </w:tcPr>
          <w:p w14:paraId="119CB7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A2FE6" w14:textId="77777777" w:rsidR="001E41F3" w:rsidRDefault="001E41F3">
            <w:pPr>
              <w:pStyle w:val="CRCoverPage"/>
              <w:spacing w:after="0"/>
              <w:ind w:left="99"/>
              <w:rPr>
                <w:noProof/>
              </w:rPr>
            </w:pPr>
          </w:p>
        </w:tc>
      </w:tr>
      <w:tr w:rsidR="001E41F3" w14:paraId="2286C1F1" w14:textId="77777777" w:rsidTr="00547111">
        <w:tc>
          <w:tcPr>
            <w:tcW w:w="2694" w:type="dxa"/>
            <w:gridSpan w:val="2"/>
            <w:tcBorders>
              <w:left w:val="single" w:sz="4" w:space="0" w:color="auto"/>
            </w:tcBorders>
          </w:tcPr>
          <w:p w14:paraId="3D521A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A5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5FEDE" w14:textId="77777777" w:rsidR="001E41F3" w:rsidRDefault="000E77C0">
            <w:pPr>
              <w:pStyle w:val="CRCoverPage"/>
              <w:spacing w:after="0"/>
              <w:jc w:val="center"/>
              <w:rPr>
                <w:b/>
                <w:caps/>
                <w:noProof/>
              </w:rPr>
            </w:pPr>
            <w:r>
              <w:rPr>
                <w:b/>
                <w:caps/>
                <w:noProof/>
              </w:rPr>
              <w:t>X</w:t>
            </w:r>
          </w:p>
        </w:tc>
        <w:tc>
          <w:tcPr>
            <w:tcW w:w="2977" w:type="dxa"/>
            <w:gridSpan w:val="4"/>
          </w:tcPr>
          <w:p w14:paraId="725F3D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683B0" w14:textId="77777777" w:rsidR="001E41F3" w:rsidRDefault="00145D43">
            <w:pPr>
              <w:pStyle w:val="CRCoverPage"/>
              <w:spacing w:after="0"/>
              <w:ind w:left="99"/>
              <w:rPr>
                <w:noProof/>
              </w:rPr>
            </w:pPr>
            <w:r>
              <w:rPr>
                <w:noProof/>
              </w:rPr>
              <w:t xml:space="preserve">TS/TR ... CR ... </w:t>
            </w:r>
          </w:p>
        </w:tc>
      </w:tr>
      <w:tr w:rsidR="001E41F3" w14:paraId="6DF57D18" w14:textId="77777777" w:rsidTr="00547111">
        <w:tc>
          <w:tcPr>
            <w:tcW w:w="2694" w:type="dxa"/>
            <w:gridSpan w:val="2"/>
            <w:tcBorders>
              <w:left w:val="single" w:sz="4" w:space="0" w:color="auto"/>
            </w:tcBorders>
          </w:tcPr>
          <w:p w14:paraId="26CB0D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47D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9BF57" w14:textId="77777777" w:rsidR="001E41F3" w:rsidRDefault="000E77C0">
            <w:pPr>
              <w:pStyle w:val="CRCoverPage"/>
              <w:spacing w:after="0"/>
              <w:jc w:val="center"/>
              <w:rPr>
                <w:b/>
                <w:caps/>
                <w:noProof/>
              </w:rPr>
            </w:pPr>
            <w:r>
              <w:rPr>
                <w:b/>
                <w:caps/>
                <w:noProof/>
              </w:rPr>
              <w:t>X</w:t>
            </w:r>
          </w:p>
        </w:tc>
        <w:tc>
          <w:tcPr>
            <w:tcW w:w="2977" w:type="dxa"/>
            <w:gridSpan w:val="4"/>
          </w:tcPr>
          <w:p w14:paraId="125E3F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7A1C3" w14:textId="77777777" w:rsidR="001E41F3" w:rsidRDefault="00145D43">
            <w:pPr>
              <w:pStyle w:val="CRCoverPage"/>
              <w:spacing w:after="0"/>
              <w:ind w:left="99"/>
              <w:rPr>
                <w:noProof/>
              </w:rPr>
            </w:pPr>
            <w:r>
              <w:rPr>
                <w:noProof/>
              </w:rPr>
              <w:t xml:space="preserve">TS/TR ... CR ... </w:t>
            </w:r>
          </w:p>
        </w:tc>
      </w:tr>
      <w:tr w:rsidR="001E41F3" w14:paraId="0F6548E0" w14:textId="77777777" w:rsidTr="00547111">
        <w:tc>
          <w:tcPr>
            <w:tcW w:w="2694" w:type="dxa"/>
            <w:gridSpan w:val="2"/>
            <w:tcBorders>
              <w:left w:val="single" w:sz="4" w:space="0" w:color="auto"/>
            </w:tcBorders>
          </w:tcPr>
          <w:p w14:paraId="7DCCF7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1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0788" w14:textId="77777777" w:rsidR="001E41F3" w:rsidRDefault="000E77C0">
            <w:pPr>
              <w:pStyle w:val="CRCoverPage"/>
              <w:spacing w:after="0"/>
              <w:jc w:val="center"/>
              <w:rPr>
                <w:b/>
                <w:caps/>
                <w:noProof/>
              </w:rPr>
            </w:pPr>
            <w:r>
              <w:rPr>
                <w:b/>
                <w:caps/>
                <w:noProof/>
              </w:rPr>
              <w:t>X</w:t>
            </w:r>
          </w:p>
        </w:tc>
        <w:tc>
          <w:tcPr>
            <w:tcW w:w="2977" w:type="dxa"/>
            <w:gridSpan w:val="4"/>
          </w:tcPr>
          <w:p w14:paraId="401C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7F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94D0BD" w14:textId="77777777" w:rsidTr="008863B9">
        <w:tc>
          <w:tcPr>
            <w:tcW w:w="2694" w:type="dxa"/>
            <w:gridSpan w:val="2"/>
            <w:tcBorders>
              <w:left w:val="single" w:sz="4" w:space="0" w:color="auto"/>
            </w:tcBorders>
          </w:tcPr>
          <w:p w14:paraId="3BA980EF" w14:textId="77777777" w:rsidR="001E41F3" w:rsidRDefault="001E41F3">
            <w:pPr>
              <w:pStyle w:val="CRCoverPage"/>
              <w:spacing w:after="0"/>
              <w:rPr>
                <w:b/>
                <w:i/>
                <w:noProof/>
              </w:rPr>
            </w:pPr>
          </w:p>
        </w:tc>
        <w:tc>
          <w:tcPr>
            <w:tcW w:w="6946" w:type="dxa"/>
            <w:gridSpan w:val="9"/>
            <w:tcBorders>
              <w:right w:val="single" w:sz="4" w:space="0" w:color="auto"/>
            </w:tcBorders>
          </w:tcPr>
          <w:p w14:paraId="70C41635" w14:textId="77777777" w:rsidR="001E41F3" w:rsidRDefault="001E41F3">
            <w:pPr>
              <w:pStyle w:val="CRCoverPage"/>
              <w:spacing w:after="0"/>
              <w:rPr>
                <w:noProof/>
              </w:rPr>
            </w:pPr>
          </w:p>
        </w:tc>
      </w:tr>
      <w:tr w:rsidR="001E41F3" w14:paraId="14A647A5" w14:textId="77777777" w:rsidTr="008863B9">
        <w:tc>
          <w:tcPr>
            <w:tcW w:w="2694" w:type="dxa"/>
            <w:gridSpan w:val="2"/>
            <w:tcBorders>
              <w:left w:val="single" w:sz="4" w:space="0" w:color="auto"/>
              <w:bottom w:val="single" w:sz="4" w:space="0" w:color="auto"/>
            </w:tcBorders>
          </w:tcPr>
          <w:p w14:paraId="4118A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16396F" w14:textId="77777777" w:rsidR="001E41F3" w:rsidRDefault="001E41F3">
            <w:pPr>
              <w:pStyle w:val="CRCoverPage"/>
              <w:spacing w:after="0"/>
              <w:ind w:left="100"/>
              <w:rPr>
                <w:noProof/>
              </w:rPr>
            </w:pPr>
          </w:p>
        </w:tc>
      </w:tr>
      <w:tr w:rsidR="008863B9" w:rsidRPr="008863B9" w14:paraId="6EE0FE3F" w14:textId="77777777" w:rsidTr="008863B9">
        <w:tc>
          <w:tcPr>
            <w:tcW w:w="2694" w:type="dxa"/>
            <w:gridSpan w:val="2"/>
            <w:tcBorders>
              <w:top w:val="single" w:sz="4" w:space="0" w:color="auto"/>
              <w:bottom w:val="single" w:sz="4" w:space="0" w:color="auto"/>
            </w:tcBorders>
          </w:tcPr>
          <w:p w14:paraId="4A1743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7400C" w14:textId="77777777" w:rsidR="008863B9" w:rsidRPr="008863B9" w:rsidRDefault="008863B9">
            <w:pPr>
              <w:pStyle w:val="CRCoverPage"/>
              <w:spacing w:after="0"/>
              <w:ind w:left="100"/>
              <w:rPr>
                <w:noProof/>
                <w:sz w:val="8"/>
                <w:szCs w:val="8"/>
              </w:rPr>
            </w:pPr>
          </w:p>
        </w:tc>
      </w:tr>
      <w:tr w:rsidR="008863B9" w14:paraId="7726038D" w14:textId="77777777" w:rsidTr="008863B9">
        <w:tc>
          <w:tcPr>
            <w:tcW w:w="2694" w:type="dxa"/>
            <w:gridSpan w:val="2"/>
            <w:tcBorders>
              <w:top w:val="single" w:sz="4" w:space="0" w:color="auto"/>
              <w:left w:val="single" w:sz="4" w:space="0" w:color="auto"/>
              <w:bottom w:val="single" w:sz="4" w:space="0" w:color="auto"/>
            </w:tcBorders>
          </w:tcPr>
          <w:p w14:paraId="4886BA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4B8E4" w14:textId="77777777" w:rsidR="008863B9" w:rsidRDefault="008863B9">
            <w:pPr>
              <w:pStyle w:val="CRCoverPage"/>
              <w:spacing w:after="0"/>
              <w:ind w:left="100"/>
              <w:rPr>
                <w:noProof/>
              </w:rPr>
            </w:pPr>
          </w:p>
        </w:tc>
      </w:tr>
    </w:tbl>
    <w:p w14:paraId="08633AD4" w14:textId="77777777" w:rsidR="001E41F3" w:rsidRDefault="001E41F3">
      <w:pPr>
        <w:pStyle w:val="CRCoverPage"/>
        <w:spacing w:after="0"/>
        <w:rPr>
          <w:noProof/>
          <w:sz w:val="8"/>
          <w:szCs w:val="8"/>
        </w:rPr>
      </w:pPr>
    </w:p>
    <w:p w14:paraId="61D47B34" w14:textId="77777777" w:rsidR="001E41F3" w:rsidRDefault="001E41F3">
      <w:pPr>
        <w:rPr>
          <w:noProof/>
        </w:rPr>
      </w:pPr>
    </w:p>
    <w:p w14:paraId="2F876FD4" w14:textId="77777777" w:rsidR="00D358D6" w:rsidRDefault="000E77C0" w:rsidP="00D358D6">
      <w:pPr>
        <w:rPr>
          <w:noProof/>
        </w:rPr>
      </w:pPr>
      <w:r w:rsidRPr="00712274">
        <w:rPr>
          <w:noProof/>
          <w:highlight w:val="yellow"/>
        </w:rPr>
        <w:t>FIRST CHANGE:</w:t>
      </w:r>
    </w:p>
    <w:p w14:paraId="79D9EE1B" w14:textId="77777777" w:rsidR="00D358D6" w:rsidRPr="00CB3DD1" w:rsidRDefault="00D358D6" w:rsidP="00D358D6">
      <w:pPr>
        <w:pStyle w:val="Titre2"/>
      </w:pPr>
      <w:bookmarkStart w:id="3" w:name="_Toc10398540"/>
      <w:r w:rsidRPr="00CB3DD1">
        <w:lastRenderedPageBreak/>
        <w:t>3.2</w:t>
      </w:r>
      <w:r w:rsidRPr="00CB3DD1">
        <w:tab/>
        <w:t>Abbreviations</w:t>
      </w:r>
      <w:bookmarkEnd w:id="3"/>
    </w:p>
    <w:p w14:paraId="389076B3" w14:textId="77777777" w:rsidR="00D358D6" w:rsidRPr="00CB3DD1" w:rsidRDefault="00D358D6" w:rsidP="00D358D6">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1926724B" w14:textId="77777777" w:rsidR="00D358D6" w:rsidRPr="00CB3DD1" w:rsidRDefault="00D358D6" w:rsidP="00D358D6">
      <w:pPr>
        <w:pStyle w:val="EW"/>
        <w:keepNext/>
      </w:pPr>
      <w:r w:rsidRPr="00CB3DD1">
        <w:t>ARP</w:t>
      </w:r>
      <w:r w:rsidRPr="00CB3DD1">
        <w:tab/>
        <w:t>Allocation and Retention Priority</w:t>
      </w:r>
    </w:p>
    <w:p w14:paraId="72FB62BD" w14:textId="77777777" w:rsidR="00D358D6" w:rsidRPr="00CB3DD1" w:rsidRDefault="00D358D6" w:rsidP="00D358D6">
      <w:pPr>
        <w:pStyle w:val="EW"/>
        <w:rPr>
          <w:snapToGrid w:val="0"/>
          <w:lang w:eastAsia="en-GB"/>
        </w:rPr>
      </w:pPr>
      <w:r w:rsidRPr="00CB3DD1">
        <w:t>BM-SC</w:t>
      </w:r>
      <w:r w:rsidRPr="00CB3DD1">
        <w:tab/>
      </w:r>
      <w:r w:rsidRPr="00CB3DD1">
        <w:rPr>
          <w:snapToGrid w:val="0"/>
          <w:lang w:eastAsia="en-GB"/>
        </w:rPr>
        <w:t>Broadcast-Multicast - Service Centre</w:t>
      </w:r>
    </w:p>
    <w:p w14:paraId="3107CF0B" w14:textId="77777777" w:rsidR="00D358D6" w:rsidRPr="00CB3DD1" w:rsidRDefault="00D358D6" w:rsidP="00D358D6">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139E9F82" w14:textId="77777777" w:rsidR="00D358D6" w:rsidRPr="00CB3DD1" w:rsidRDefault="00D358D6" w:rsidP="00D358D6">
      <w:pPr>
        <w:pStyle w:val="EW"/>
      </w:pPr>
      <w:r w:rsidRPr="00CB3DD1">
        <w:t>DTLS</w:t>
      </w:r>
      <w:r w:rsidRPr="00CB3DD1">
        <w:tab/>
        <w:t>Datagram Transport Layer Security</w:t>
      </w:r>
    </w:p>
    <w:p w14:paraId="4759EEC8" w14:textId="77777777" w:rsidR="00D358D6" w:rsidRPr="00CB3DD1" w:rsidRDefault="00D358D6" w:rsidP="00D358D6">
      <w:pPr>
        <w:pStyle w:val="EW"/>
      </w:pPr>
      <w:r w:rsidRPr="00CB3DD1">
        <w:t>FEC</w:t>
      </w:r>
      <w:r w:rsidRPr="00CB3DD1">
        <w:tab/>
        <w:t>Forward Error Correction</w:t>
      </w:r>
    </w:p>
    <w:p w14:paraId="602A3D1B" w14:textId="77777777" w:rsidR="00D358D6" w:rsidRDefault="00D358D6" w:rsidP="00D358D6">
      <w:pPr>
        <w:pStyle w:val="EW"/>
        <w:rPr>
          <w:ins w:id="4" w:author="Christophe Burdinat" w:date="2020-01-07T18:03:00Z"/>
        </w:rPr>
      </w:pPr>
      <w:r w:rsidRPr="00CB3DD1">
        <w:t>GBR</w:t>
      </w:r>
      <w:r w:rsidRPr="00CB3DD1">
        <w:tab/>
        <w:t>Guaranteed Bitrate</w:t>
      </w:r>
    </w:p>
    <w:p w14:paraId="4F771577" w14:textId="77777777" w:rsidR="00D358D6" w:rsidRPr="00CB3DD1" w:rsidRDefault="00D358D6" w:rsidP="00D358D6">
      <w:pPr>
        <w:pStyle w:val="EW"/>
      </w:pPr>
      <w:ins w:id="5" w:author="Christophe Burdinat" w:date="2020-01-07T18:03:00Z">
        <w:r>
          <w:t>HLS</w:t>
        </w:r>
        <w:r>
          <w:tab/>
          <w:t>HTTP Live Streaming</w:t>
        </w:r>
      </w:ins>
    </w:p>
    <w:p w14:paraId="267F5C36" w14:textId="77777777" w:rsidR="00D358D6" w:rsidRPr="00CB3DD1" w:rsidRDefault="00D358D6" w:rsidP="00D358D6">
      <w:pPr>
        <w:pStyle w:val="EW"/>
      </w:pPr>
      <w:r w:rsidRPr="00CB3DD1">
        <w:t>MPD</w:t>
      </w:r>
      <w:r w:rsidRPr="00CB3DD1">
        <w:tab/>
        <w:t>Media Presentation Description</w:t>
      </w:r>
    </w:p>
    <w:p w14:paraId="7F013F42" w14:textId="77777777" w:rsidR="00D358D6" w:rsidRPr="00CB3DD1" w:rsidRDefault="00D358D6" w:rsidP="00D358D6">
      <w:pPr>
        <w:pStyle w:val="EW"/>
        <w:rPr>
          <w:lang w:eastAsia="zh-CN"/>
        </w:rPr>
      </w:pPr>
      <w:r w:rsidRPr="00CB3DD1">
        <w:t>QCI</w:t>
      </w:r>
      <w:r w:rsidRPr="00CB3DD1">
        <w:tab/>
      </w:r>
      <w:r w:rsidRPr="00CB3DD1">
        <w:rPr>
          <w:lang w:eastAsia="zh-CN"/>
        </w:rPr>
        <w:t>QOS Class Identifier</w:t>
      </w:r>
    </w:p>
    <w:p w14:paraId="6DE4B74B" w14:textId="77777777" w:rsidR="00D358D6" w:rsidRPr="00CB3DD1" w:rsidRDefault="00D358D6" w:rsidP="00D358D6">
      <w:pPr>
        <w:pStyle w:val="EW"/>
        <w:rPr>
          <w:lang w:eastAsia="zh-CN"/>
        </w:rPr>
      </w:pPr>
      <w:r w:rsidRPr="00CB3DD1">
        <w:t>QOS</w:t>
      </w:r>
      <w:r w:rsidRPr="00CB3DD1">
        <w:tab/>
      </w:r>
      <w:r w:rsidRPr="00CB3DD1">
        <w:rPr>
          <w:lang w:eastAsia="zh-CN"/>
        </w:rPr>
        <w:t>Quality of Service</w:t>
      </w:r>
    </w:p>
    <w:p w14:paraId="7A589CDF" w14:textId="77777777" w:rsidR="00D358D6" w:rsidRPr="00CB3DD1" w:rsidRDefault="00D358D6" w:rsidP="00D358D6">
      <w:pPr>
        <w:pStyle w:val="EW"/>
      </w:pPr>
      <w:r w:rsidRPr="00CB3DD1">
        <w:t>QOE</w:t>
      </w:r>
      <w:r w:rsidRPr="00CB3DD1">
        <w:tab/>
        <w:t>Quality of Experience</w:t>
      </w:r>
    </w:p>
    <w:p w14:paraId="3487151E" w14:textId="77777777" w:rsidR="00D358D6" w:rsidRPr="00CB3DD1" w:rsidRDefault="00D358D6" w:rsidP="00D358D6">
      <w:pPr>
        <w:pStyle w:val="EW"/>
      </w:pPr>
      <w:r w:rsidRPr="00CB3DD1">
        <w:t>ROM</w:t>
      </w:r>
      <w:r w:rsidRPr="00CB3DD1">
        <w:tab/>
        <w:t>Receive Only Mode</w:t>
      </w:r>
    </w:p>
    <w:p w14:paraId="3D41EE59" w14:textId="77777777" w:rsidR="00D358D6" w:rsidRPr="00CB3DD1" w:rsidRDefault="00D358D6" w:rsidP="00D358D6">
      <w:pPr>
        <w:pStyle w:val="EW"/>
      </w:pPr>
      <w:r w:rsidRPr="00CB3DD1">
        <w:t>RTSP</w:t>
      </w:r>
      <w:r w:rsidRPr="00CB3DD1">
        <w:tab/>
        <w:t>Real-Time Streaming Protocol</w:t>
      </w:r>
    </w:p>
    <w:p w14:paraId="2561ACFE" w14:textId="77777777" w:rsidR="00D358D6" w:rsidRPr="00CB3DD1" w:rsidRDefault="00D358D6" w:rsidP="00D358D6">
      <w:pPr>
        <w:pStyle w:val="EW"/>
      </w:pPr>
      <w:r w:rsidRPr="00CB3DD1">
        <w:t>RTP</w:t>
      </w:r>
      <w:r w:rsidRPr="00CB3DD1">
        <w:tab/>
        <w:t>Real Time Transport Protocol</w:t>
      </w:r>
    </w:p>
    <w:p w14:paraId="2F364BE4" w14:textId="77777777" w:rsidR="00D358D6" w:rsidRPr="00CB3DD1" w:rsidRDefault="00D358D6" w:rsidP="00D358D6">
      <w:pPr>
        <w:pStyle w:val="EW"/>
      </w:pPr>
      <w:r w:rsidRPr="00CB3DD1">
        <w:t>RTCP</w:t>
      </w:r>
      <w:r w:rsidRPr="00CB3DD1">
        <w:tab/>
        <w:t>Real Time Transport Control Protocol</w:t>
      </w:r>
    </w:p>
    <w:p w14:paraId="510A2578" w14:textId="77777777" w:rsidR="00D358D6" w:rsidRPr="00CB3DD1" w:rsidRDefault="00D358D6" w:rsidP="00D358D6">
      <w:pPr>
        <w:pStyle w:val="EW"/>
      </w:pPr>
      <w:r w:rsidRPr="00CB3DD1">
        <w:t>SACH</w:t>
      </w:r>
      <w:r w:rsidRPr="00CB3DD1">
        <w:tab/>
        <w:t>Service Announcement Channel</w:t>
      </w:r>
    </w:p>
    <w:p w14:paraId="0D4C5CEA" w14:textId="77777777" w:rsidR="00D358D6" w:rsidRPr="00CB3DD1" w:rsidRDefault="00D358D6" w:rsidP="00D358D6">
      <w:pPr>
        <w:pStyle w:val="EW"/>
      </w:pPr>
      <w:r w:rsidRPr="00CB3DD1">
        <w:t>SAI</w:t>
      </w:r>
      <w:r w:rsidRPr="00CB3DD1">
        <w:tab/>
        <w:t>Service Area Identity</w:t>
      </w:r>
    </w:p>
    <w:p w14:paraId="45953B33" w14:textId="77777777" w:rsidR="00D358D6" w:rsidRPr="00CB3DD1" w:rsidRDefault="00D358D6" w:rsidP="00D358D6">
      <w:pPr>
        <w:pStyle w:val="EW"/>
      </w:pPr>
      <w:r w:rsidRPr="00CB3DD1">
        <w:t>SCEF</w:t>
      </w:r>
      <w:r w:rsidRPr="00CB3DD1">
        <w:tab/>
        <w:t>Service Capability Exposure Function</w:t>
      </w:r>
    </w:p>
    <w:p w14:paraId="090CE43B" w14:textId="77777777" w:rsidR="00D358D6" w:rsidRPr="00CB3DD1" w:rsidRDefault="00D358D6" w:rsidP="00D358D6">
      <w:pPr>
        <w:pStyle w:val="EW"/>
      </w:pPr>
      <w:r w:rsidRPr="00CB3DD1">
        <w:t>SDP</w:t>
      </w:r>
      <w:r w:rsidRPr="00CB3DD1">
        <w:tab/>
        <w:t>Session Description protocol</w:t>
      </w:r>
    </w:p>
    <w:p w14:paraId="4E9C5099" w14:textId="77777777" w:rsidR="00D358D6" w:rsidRPr="00CB3DD1" w:rsidRDefault="00D358D6" w:rsidP="00D358D6">
      <w:pPr>
        <w:pStyle w:val="EW"/>
      </w:pPr>
      <w:r w:rsidRPr="00CB3DD1">
        <w:t>TLS</w:t>
      </w:r>
      <w:r w:rsidRPr="00CB3DD1">
        <w:tab/>
        <w:t>Transport Layer Security</w:t>
      </w:r>
    </w:p>
    <w:p w14:paraId="5DCCDB04" w14:textId="77777777" w:rsidR="00D358D6" w:rsidRPr="00CB3DD1" w:rsidRDefault="00D358D6" w:rsidP="00D358D6">
      <w:pPr>
        <w:pStyle w:val="EW"/>
      </w:pPr>
      <w:r w:rsidRPr="00CB3DD1">
        <w:t>TV</w:t>
      </w:r>
      <w:r w:rsidRPr="00CB3DD1">
        <w:tab/>
        <w:t>Television</w:t>
      </w:r>
    </w:p>
    <w:p w14:paraId="16FB15B4" w14:textId="77777777" w:rsidR="00D358D6" w:rsidRPr="00CB3DD1" w:rsidRDefault="00D358D6" w:rsidP="00D358D6">
      <w:pPr>
        <w:pStyle w:val="EW"/>
      </w:pPr>
      <w:r w:rsidRPr="00CB3DD1">
        <w:t>UE</w:t>
      </w:r>
      <w:r w:rsidRPr="00CB3DD1">
        <w:tab/>
        <w:t>User Equipment</w:t>
      </w:r>
    </w:p>
    <w:p w14:paraId="397C476C" w14:textId="77777777" w:rsidR="00D358D6" w:rsidRPr="00CB3DD1" w:rsidRDefault="00D358D6" w:rsidP="00D358D6">
      <w:pPr>
        <w:pStyle w:val="EW"/>
      </w:pPr>
      <w:r w:rsidRPr="00CB3DD1">
        <w:t>UDP</w:t>
      </w:r>
      <w:r w:rsidRPr="00CB3DD1">
        <w:tab/>
        <w:t>User Datagram Protocol</w:t>
      </w:r>
    </w:p>
    <w:p w14:paraId="6FCCDA71" w14:textId="77777777" w:rsidR="00D358D6" w:rsidRPr="00CB3DD1" w:rsidRDefault="00D358D6" w:rsidP="00D358D6">
      <w:pPr>
        <w:pStyle w:val="EW"/>
      </w:pPr>
      <w:r w:rsidRPr="00CB3DD1">
        <w:t>URL</w:t>
      </w:r>
      <w:r w:rsidRPr="00CB3DD1">
        <w:tab/>
        <w:t>Uniform Resource Locator</w:t>
      </w:r>
    </w:p>
    <w:p w14:paraId="20E50395" w14:textId="77777777" w:rsidR="00D358D6" w:rsidRPr="00CB3DD1" w:rsidRDefault="00D358D6" w:rsidP="00D358D6">
      <w:pPr>
        <w:pStyle w:val="EX"/>
      </w:pPr>
      <w:r w:rsidRPr="00CB3DD1">
        <w:rPr>
          <w:snapToGrid w:val="0"/>
          <w:lang w:eastAsia="en-GB"/>
        </w:rPr>
        <w:t>UTC</w:t>
      </w:r>
      <w:r w:rsidRPr="00CB3DD1">
        <w:rPr>
          <w:snapToGrid w:val="0"/>
          <w:lang w:eastAsia="en-GB"/>
        </w:rPr>
        <w:tab/>
        <w:t>Universal Time Coordinated</w:t>
      </w:r>
    </w:p>
    <w:p w14:paraId="0CC73F94" w14:textId="77777777" w:rsidR="009C4791" w:rsidRDefault="009C4791" w:rsidP="009C4791">
      <w:pPr>
        <w:rPr>
          <w:noProof/>
        </w:rPr>
      </w:pPr>
      <w:r>
        <w:rPr>
          <w:noProof/>
          <w:highlight w:val="yellow"/>
        </w:rPr>
        <w:t>NEXT</w:t>
      </w:r>
      <w:r w:rsidRPr="00712274">
        <w:rPr>
          <w:noProof/>
          <w:highlight w:val="yellow"/>
        </w:rPr>
        <w:t xml:space="preserve"> CHANGE:</w:t>
      </w:r>
    </w:p>
    <w:p w14:paraId="52DEB914" w14:textId="77777777" w:rsidR="009C4791" w:rsidRPr="00CB3DD1" w:rsidRDefault="009C4791" w:rsidP="009C4791">
      <w:pPr>
        <w:pStyle w:val="Titre2"/>
      </w:pPr>
      <w:bookmarkStart w:id="6" w:name="_Toc10398545"/>
      <w:r w:rsidRPr="00CB3DD1">
        <w:t>5.1</w:t>
      </w:r>
      <w:r w:rsidRPr="00CB3DD1">
        <w:tab/>
        <w:t>General</w:t>
      </w:r>
      <w:bookmarkEnd w:id="6"/>
    </w:p>
    <w:p w14:paraId="456F0377" w14:textId="77777777" w:rsidR="009C4791" w:rsidRPr="00CB3DD1" w:rsidRDefault="009C4791" w:rsidP="009C4791">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(i.e. 3rd party provider) or 3GPP defined API invokers.</w:t>
      </w:r>
    </w:p>
    <w:p w14:paraId="4EE4C5D8" w14:textId="77777777" w:rsidR="009C4791" w:rsidRPr="00CB3DD1" w:rsidRDefault="009C4791" w:rsidP="009C4791">
      <w:r w:rsidRPr="00CB3DD1">
        <w:t>The following procedures are available:</w:t>
      </w:r>
    </w:p>
    <w:p w14:paraId="3986D299" w14:textId="77777777" w:rsidR="009C4791" w:rsidRPr="00CB3DD1" w:rsidRDefault="009C4791" w:rsidP="009C4791">
      <w:pPr>
        <w:pStyle w:val="B1"/>
      </w:pPr>
      <w:r w:rsidRPr="00CB3DD1">
        <w:t>-</w:t>
      </w:r>
      <w:r w:rsidRPr="00CB3DD1">
        <w:tab/>
        <w:t>Authentication and Authorization</w:t>
      </w:r>
    </w:p>
    <w:p w14:paraId="044A1D57" w14:textId="77777777" w:rsidR="009C4791" w:rsidRPr="00CB3DD1" w:rsidRDefault="009C4791">
      <w:pPr>
        <w:pStyle w:val="NO"/>
        <w:pPrChange w:id="7" w:author="Christophe Burdinat" w:date="2020-01-13T17:33:00Z">
          <w:pPr/>
        </w:pPrChange>
      </w:pPr>
      <w:del w:id="8" w:author="Christophe Burdinat" w:date="2020-01-13T17:29:00Z">
        <w:r w:rsidRPr="00CB3DD1" w:rsidDel="009C4791">
          <w:delText>Note</w:delText>
        </w:r>
      </w:del>
      <w:ins w:id="9" w:author="Christophe Burdinat" w:date="2020-01-13T17:29:00Z">
        <w:r>
          <w:t xml:space="preserve">NOTE: </w:t>
        </w:r>
      </w:ins>
      <w:del w:id="10" w:author="Christophe Burdinat" w:date="2020-01-13T17:33:00Z">
        <w:r w:rsidRPr="00CB3DD1" w:rsidDel="00466389">
          <w:delText>, w</w:delText>
        </w:r>
      </w:del>
      <w:ins w:id="11" w:author="Christophe Burdinat" w:date="2020-01-13T17:33:00Z">
        <w:r w:rsidR="00466389">
          <w:t>W</w:t>
        </w:r>
      </w:ins>
      <w:r w:rsidRPr="00CB3DD1">
        <w:t xml:space="preserve">hen CAPIF is used, the CAPIF 1 / CAPIF 1e procedures are used. </w:t>
      </w:r>
    </w:p>
    <w:p w14:paraId="2A543958" w14:textId="77777777" w:rsidR="009C4791" w:rsidRPr="00CB3DD1" w:rsidRDefault="009C4791" w:rsidP="009C4791">
      <w:pPr>
        <w:pStyle w:val="B1"/>
      </w:pPr>
      <w:r w:rsidRPr="00CB3DD1">
        <w:t>-</w:t>
      </w:r>
      <w:r w:rsidRPr="00CB3DD1">
        <w:tab/>
        <w:t>Service Management Procedures</w:t>
      </w:r>
    </w:p>
    <w:p w14:paraId="7C28BB48" w14:textId="77777777" w:rsidR="009C4791" w:rsidRPr="00CB3DD1" w:rsidRDefault="009C4791" w:rsidP="009C4791">
      <w:pPr>
        <w:pStyle w:val="B1"/>
      </w:pPr>
      <w:r w:rsidRPr="00CB3DD1">
        <w:t>-</w:t>
      </w:r>
      <w:r w:rsidRPr="00CB3DD1">
        <w:tab/>
        <w:t>Session Management Procedures</w:t>
      </w:r>
    </w:p>
    <w:p w14:paraId="41A5C2F3" w14:textId="77777777" w:rsidR="009C4791" w:rsidRPr="00CB3DD1" w:rsidRDefault="009C4791" w:rsidP="009C4791">
      <w:pPr>
        <w:pStyle w:val="B1"/>
        <w:ind w:left="0" w:firstLine="0"/>
      </w:pPr>
      <w:r w:rsidRPr="00CB3DD1">
        <w:t>By default the BM-SC announces all the services including the different eMBMS parameters to MBMS Clients so that MBMS Clients can activate reception of the announced MBMS services. It is also possible that the Content Provider /API invoker is doing the service announcement by itself.</w:t>
      </w:r>
    </w:p>
    <w:p w14:paraId="0F34BF9E" w14:textId="77777777" w:rsidR="009C4791" w:rsidRPr="00CB3DD1" w:rsidRDefault="009C4791" w:rsidP="009C4791">
      <w:pPr>
        <w:pStyle w:val="B1"/>
        <w:ind w:left="0" w:firstLine="0"/>
      </w:pPr>
      <w:r w:rsidRPr="00CB3DD1">
        <w:t>A set of different session types are supported, namely:</w:t>
      </w:r>
    </w:p>
    <w:p w14:paraId="75A7D3FB" w14:textId="77777777" w:rsidR="009C4791" w:rsidRPr="00CB3DD1" w:rsidRDefault="009C4791" w:rsidP="009C4791">
      <w:pPr>
        <w:pStyle w:val="B1"/>
      </w:pPr>
      <w:r w:rsidRPr="00CB3DD1">
        <w:t>-</w:t>
      </w:r>
      <w:r w:rsidRPr="00CB3DD1">
        <w:tab/>
        <w:t>Streaming: the BM-SC may use the MBMS Streaming delivery method for content distribution to MBMS Clients</w:t>
      </w:r>
    </w:p>
    <w:p w14:paraId="427C3E3E" w14:textId="77777777" w:rsidR="009C4791" w:rsidRPr="00CB3DD1" w:rsidRDefault="009C4791" w:rsidP="009C4791">
      <w:pPr>
        <w:pStyle w:val="B1"/>
      </w:pPr>
      <w:r w:rsidRPr="00CB3DD1">
        <w:t>-</w:t>
      </w:r>
      <w:r w:rsidRPr="00CB3DD1">
        <w:tab/>
        <w:t>Files: the BM-SC may use the MBMS Download delivery method for content distribution to MBMS Clients</w:t>
      </w:r>
    </w:p>
    <w:p w14:paraId="336CA651" w14:textId="77777777" w:rsidR="009C4791" w:rsidRDefault="009C4791" w:rsidP="009C4791">
      <w:pPr>
        <w:pStyle w:val="B1"/>
        <w:rPr>
          <w:ins w:id="12" w:author="Christophe Burdinat" w:date="2020-01-13T17:25:00Z"/>
        </w:rPr>
      </w:pPr>
      <w:r w:rsidRPr="00CB3DD1">
        <w:t>-</w:t>
      </w:r>
      <w:r w:rsidRPr="00CB3DD1">
        <w:tab/>
        <w:t xml:space="preserve">Application: the BM-SC may use the MBMS Download delivery method for content distribution to MBMS Clients. </w:t>
      </w:r>
      <w:del w:id="13" w:author="Christophe Burdinat" w:date="2020-01-13T17:25:00Z">
        <w:r w:rsidRPr="00CB3DD1" w:rsidDel="009C4791">
          <w:delText>Note</w:delText>
        </w:r>
      </w:del>
    </w:p>
    <w:p w14:paraId="6A354A70" w14:textId="77777777" w:rsidR="009C4791" w:rsidRPr="00CB3DD1" w:rsidRDefault="009C4791">
      <w:pPr>
        <w:pStyle w:val="NO"/>
        <w:pPrChange w:id="14" w:author="Christophe Burdinat" w:date="2020-01-13T17:35:00Z">
          <w:pPr>
            <w:pStyle w:val="B1"/>
          </w:pPr>
        </w:pPrChange>
      </w:pPr>
      <w:ins w:id="15" w:author="Christophe Burdinat" w:date="2020-01-13T17:25:00Z">
        <w:r>
          <w:t>NOTE</w:t>
        </w:r>
      </w:ins>
      <w:del w:id="16" w:author="Christophe Burdinat" w:date="2020-01-13T17:34:00Z">
        <w:r w:rsidRPr="00CB3DD1" w:rsidDel="00466389">
          <w:delText xml:space="preserve">, </w:delText>
        </w:r>
      </w:del>
      <w:ins w:id="17" w:author="Christophe Burdinat" w:date="2020-01-13T17:34:00Z">
        <w:r w:rsidR="00466389">
          <w:t>:</w:t>
        </w:r>
        <w:r w:rsidR="00466389" w:rsidRPr="00CB3DD1">
          <w:t xml:space="preserve"> </w:t>
        </w:r>
      </w:ins>
      <w:del w:id="18" w:author="Christophe Burdinat" w:date="2020-01-13T17:34:00Z">
        <w:r w:rsidRPr="00CB3DD1" w:rsidDel="00466389">
          <w:delText xml:space="preserve">this </w:delText>
        </w:r>
      </w:del>
      <w:ins w:id="19" w:author="Christophe Burdinat" w:date="2020-01-13T17:34:00Z">
        <w:r w:rsidR="00466389">
          <w:t>T</w:t>
        </w:r>
        <w:r w:rsidR="00466389" w:rsidRPr="00CB3DD1">
          <w:t xml:space="preserve">his </w:t>
        </w:r>
      </w:ins>
      <w:r w:rsidRPr="00CB3DD1">
        <w:t xml:space="preserve">session type contains DASH </w:t>
      </w:r>
      <w:ins w:id="20" w:author="Christophe Burdinat" w:date="2020-01-13T17:35:00Z">
        <w:r w:rsidR="00466389">
          <w:t xml:space="preserve">and HLS </w:t>
        </w:r>
      </w:ins>
      <w:r w:rsidRPr="00CB3DD1">
        <w:t>streaming over MBMS</w:t>
      </w:r>
    </w:p>
    <w:p w14:paraId="1975A2CD" w14:textId="77777777" w:rsidR="009C4791" w:rsidRPr="00CB3DD1" w:rsidRDefault="009C4791" w:rsidP="009C4791">
      <w:pPr>
        <w:pStyle w:val="B1"/>
      </w:pPr>
      <w:r w:rsidRPr="00CB3DD1">
        <w:lastRenderedPageBreak/>
        <w:t>-</w:t>
      </w:r>
      <w:r w:rsidRPr="00CB3DD1">
        <w:tab/>
        <w:t>Transport-Mode: the BM-SC is transparent to the stream and passed data via MBMS bearers to UEs.</w:t>
      </w:r>
    </w:p>
    <w:p w14:paraId="50F34C77" w14:textId="77777777" w:rsidR="009C4791" w:rsidRDefault="009C4791" w:rsidP="009C4791">
      <w:pPr>
        <w:rPr>
          <w:noProof/>
        </w:rPr>
      </w:pPr>
    </w:p>
    <w:p w14:paraId="20C961B3" w14:textId="77777777" w:rsidR="009C4791" w:rsidRDefault="009C4791" w:rsidP="009C4791">
      <w:pPr>
        <w:rPr>
          <w:noProof/>
        </w:rPr>
      </w:pPr>
      <w:r>
        <w:rPr>
          <w:noProof/>
          <w:highlight w:val="yellow"/>
        </w:rPr>
        <w:t>NEXT</w:t>
      </w:r>
      <w:r w:rsidRPr="00712274">
        <w:rPr>
          <w:noProof/>
          <w:highlight w:val="yellow"/>
        </w:rPr>
        <w:t xml:space="preserve"> CHANGE:</w:t>
      </w:r>
    </w:p>
    <w:p w14:paraId="68B5DC27" w14:textId="77777777" w:rsidR="00D358D6" w:rsidRPr="00CB3DD1" w:rsidRDefault="00D358D6" w:rsidP="00D358D6">
      <w:pPr>
        <w:pStyle w:val="Titre3"/>
        <w:rPr>
          <w:lang w:eastAsia="en-GB"/>
        </w:rPr>
      </w:pPr>
      <w:bookmarkStart w:id="21" w:name="_Toc10398564"/>
      <w:r w:rsidRPr="00CB3DD1">
        <w:rPr>
          <w:lang w:eastAsia="en-GB"/>
        </w:rPr>
        <w:t>5.4.6</w:t>
      </w:r>
      <w:r w:rsidRPr="00CB3DD1">
        <w:rPr>
          <w:lang w:eastAsia="en-GB"/>
        </w:rPr>
        <w:tab/>
        <w:t>Session Properties</w:t>
      </w:r>
      <w:bookmarkEnd w:id="21"/>
    </w:p>
    <w:p w14:paraId="23CBB2FD" w14:textId="77777777" w:rsidR="00D358D6" w:rsidRPr="00CB3DD1" w:rsidRDefault="00D358D6" w:rsidP="00D358D6">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589E6030" w14:textId="77777777" w:rsidR="00D358D6" w:rsidRPr="00CB3DD1" w:rsidRDefault="00D358D6" w:rsidP="00D358D6">
      <w:pPr>
        <w:rPr>
          <w:lang w:eastAsia="en-GB"/>
        </w:rPr>
      </w:pPr>
      <w:r w:rsidRPr="00CB3DD1">
        <w:rPr>
          <w:lang w:eastAsia="en-GB"/>
        </w:rPr>
        <w:t>In the table below, the following assertions are made:</w:t>
      </w:r>
    </w:p>
    <w:p w14:paraId="4EDCE7D4" w14:textId="77777777" w:rsidR="00D358D6" w:rsidRPr="00CB3DD1" w:rsidRDefault="00D358D6" w:rsidP="00D358D6">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r w:rsidRPr="00CB3DD1">
        <w:rPr>
          <w:b/>
          <w:lang w:eastAsia="en-GB"/>
        </w:rPr>
        <w:t>I</w:t>
      </w:r>
      <w:r w:rsidRPr="00CB3DD1">
        <w:rPr>
          <w:lang w:eastAsia="en-GB"/>
        </w:rPr>
        <w:t>nto the BM-SC), and response (going Out of the BM-SC).</w:t>
      </w:r>
    </w:p>
    <w:p w14:paraId="0BB69A6B" w14:textId="77777777" w:rsidR="00D358D6" w:rsidRPr="00CB3DD1" w:rsidRDefault="00D358D6" w:rsidP="00D358D6">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774EABA5" w14:textId="77777777" w:rsidR="00D358D6" w:rsidRPr="00CB3DD1" w:rsidRDefault="00D358D6" w:rsidP="00D358D6">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01BE2A9" w14:textId="77777777" w:rsidR="00D358D6" w:rsidRPr="00CB3DD1" w:rsidRDefault="00D358D6" w:rsidP="00D358D6">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68D341D6" w14:textId="77777777" w:rsidR="00D358D6" w:rsidRPr="00CB3DD1" w:rsidRDefault="00D358D6" w:rsidP="00D358D6">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0B91A3C9" w14:textId="77777777" w:rsidR="00D358D6" w:rsidRPr="00CB3DD1" w:rsidRDefault="00D358D6" w:rsidP="00D358D6">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6D44FEDA" w14:textId="77777777" w:rsidR="00D358D6" w:rsidRPr="00CB3DD1" w:rsidRDefault="00D358D6" w:rsidP="00D358D6">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D358D6" w:rsidRPr="00CB3DD1" w14:paraId="5A0DDE5D" w14:textId="77777777" w:rsidTr="009C4791">
        <w:trPr>
          <w:gridAfter w:val="1"/>
          <w:wAfter w:w="33" w:type="dxa"/>
          <w:tblHeader/>
          <w:jc w:val="center"/>
        </w:trPr>
        <w:tc>
          <w:tcPr>
            <w:tcW w:w="1482" w:type="dxa"/>
            <w:gridSpan w:val="2"/>
            <w:shd w:val="clear" w:color="auto" w:fill="auto"/>
          </w:tcPr>
          <w:p w14:paraId="0AF1F12D" w14:textId="77777777" w:rsidR="00D358D6" w:rsidRPr="00A84210" w:rsidRDefault="00D358D6" w:rsidP="009C4791">
            <w:pPr>
              <w:pStyle w:val="TAH"/>
            </w:pPr>
            <w:r w:rsidRPr="00A84210">
              <w:t>Property Name</w:t>
            </w:r>
          </w:p>
        </w:tc>
        <w:tc>
          <w:tcPr>
            <w:tcW w:w="3615" w:type="dxa"/>
            <w:gridSpan w:val="2"/>
            <w:shd w:val="clear" w:color="auto" w:fill="auto"/>
          </w:tcPr>
          <w:p w14:paraId="7EBE081C" w14:textId="77777777" w:rsidR="00D358D6" w:rsidRPr="00A84210" w:rsidRDefault="00D358D6" w:rsidP="009C4791">
            <w:pPr>
              <w:pStyle w:val="TAH"/>
            </w:pPr>
            <w:r w:rsidRPr="00A84210">
              <w:t>Property Description</w:t>
            </w:r>
          </w:p>
        </w:tc>
        <w:tc>
          <w:tcPr>
            <w:tcW w:w="362" w:type="dxa"/>
            <w:gridSpan w:val="2"/>
          </w:tcPr>
          <w:p w14:paraId="5B4A2649" w14:textId="77777777" w:rsidR="00D358D6" w:rsidRPr="00A84210" w:rsidDel="007C7652" w:rsidRDefault="00D358D6" w:rsidP="009C4791">
            <w:pPr>
              <w:pStyle w:val="TAH"/>
            </w:pPr>
            <w:r w:rsidRPr="00A84210">
              <w:t>C</w:t>
            </w:r>
            <w:r w:rsidRPr="00A84210">
              <w:br/>
              <w:t>I</w:t>
            </w:r>
          </w:p>
        </w:tc>
        <w:tc>
          <w:tcPr>
            <w:tcW w:w="430" w:type="dxa"/>
            <w:gridSpan w:val="2"/>
          </w:tcPr>
          <w:p w14:paraId="46ABB222" w14:textId="77777777" w:rsidR="00D358D6" w:rsidRPr="00A84210" w:rsidDel="007C7652" w:rsidRDefault="00D358D6" w:rsidP="009C4791">
            <w:pPr>
              <w:pStyle w:val="TAH"/>
            </w:pPr>
            <w:r w:rsidRPr="00A84210">
              <w:t>C</w:t>
            </w:r>
            <w:r w:rsidRPr="00A84210">
              <w:br/>
              <w:t>O</w:t>
            </w:r>
          </w:p>
        </w:tc>
        <w:tc>
          <w:tcPr>
            <w:tcW w:w="372" w:type="dxa"/>
            <w:gridSpan w:val="2"/>
          </w:tcPr>
          <w:p w14:paraId="43DDA69B" w14:textId="77777777" w:rsidR="00D358D6" w:rsidRPr="00A84210" w:rsidDel="007C7652" w:rsidRDefault="00D358D6" w:rsidP="009C4791">
            <w:pPr>
              <w:pStyle w:val="TAH"/>
            </w:pPr>
            <w:r w:rsidRPr="00A84210">
              <w:t>G</w:t>
            </w:r>
            <w:r w:rsidRPr="00A84210">
              <w:br/>
              <w:t>I</w:t>
            </w:r>
          </w:p>
        </w:tc>
        <w:tc>
          <w:tcPr>
            <w:tcW w:w="394" w:type="dxa"/>
            <w:gridSpan w:val="2"/>
          </w:tcPr>
          <w:p w14:paraId="294D637F" w14:textId="77777777" w:rsidR="00D358D6" w:rsidRPr="00A84210" w:rsidDel="007C7652" w:rsidRDefault="00D358D6" w:rsidP="009C4791">
            <w:pPr>
              <w:pStyle w:val="TAH"/>
            </w:pPr>
            <w:r w:rsidRPr="00A84210">
              <w:t>G</w:t>
            </w:r>
            <w:r w:rsidRPr="00A84210">
              <w:br/>
              <w:t>O</w:t>
            </w:r>
          </w:p>
        </w:tc>
        <w:tc>
          <w:tcPr>
            <w:tcW w:w="448" w:type="dxa"/>
            <w:gridSpan w:val="2"/>
          </w:tcPr>
          <w:p w14:paraId="18EEDB27" w14:textId="77777777" w:rsidR="00D358D6" w:rsidRPr="00A84210" w:rsidDel="007C7652" w:rsidRDefault="00D358D6" w:rsidP="009C4791">
            <w:pPr>
              <w:pStyle w:val="TAH"/>
            </w:pPr>
            <w:r w:rsidRPr="00A84210">
              <w:t>U</w:t>
            </w:r>
            <w:r w:rsidRPr="00A84210">
              <w:br/>
              <w:t>I</w:t>
            </w:r>
          </w:p>
        </w:tc>
        <w:tc>
          <w:tcPr>
            <w:tcW w:w="448" w:type="dxa"/>
            <w:gridSpan w:val="2"/>
          </w:tcPr>
          <w:p w14:paraId="1E5A1CBE" w14:textId="77777777" w:rsidR="00D358D6" w:rsidRPr="00A84210" w:rsidDel="007C7652" w:rsidRDefault="00D358D6" w:rsidP="009C4791">
            <w:pPr>
              <w:pStyle w:val="TAH"/>
            </w:pPr>
            <w:r w:rsidRPr="00A84210">
              <w:t>U</w:t>
            </w:r>
            <w:r w:rsidRPr="00A84210">
              <w:br/>
              <w:t>O</w:t>
            </w:r>
          </w:p>
        </w:tc>
        <w:tc>
          <w:tcPr>
            <w:tcW w:w="447" w:type="dxa"/>
            <w:gridSpan w:val="2"/>
          </w:tcPr>
          <w:p w14:paraId="020D79FF" w14:textId="77777777" w:rsidR="00D358D6" w:rsidRPr="00A84210" w:rsidDel="007C7652" w:rsidRDefault="00D358D6" w:rsidP="009C4791">
            <w:pPr>
              <w:pStyle w:val="TAH"/>
            </w:pPr>
            <w:r w:rsidRPr="00A84210">
              <w:t>T</w:t>
            </w:r>
            <w:r w:rsidRPr="00A84210">
              <w:br/>
              <w:t>I</w:t>
            </w:r>
          </w:p>
        </w:tc>
      </w:tr>
      <w:tr w:rsidR="00D358D6" w:rsidRPr="00CB3DD1" w14:paraId="00D781DF" w14:textId="77777777" w:rsidTr="009C4791">
        <w:trPr>
          <w:gridAfter w:val="1"/>
          <w:wAfter w:w="33" w:type="dxa"/>
          <w:jc w:val="center"/>
        </w:trPr>
        <w:tc>
          <w:tcPr>
            <w:tcW w:w="1482" w:type="dxa"/>
            <w:gridSpan w:val="2"/>
            <w:shd w:val="clear" w:color="auto" w:fill="auto"/>
          </w:tcPr>
          <w:p w14:paraId="61186E80" w14:textId="77777777" w:rsidR="00D358D6" w:rsidRPr="00CB3DD1" w:rsidRDefault="00D358D6" w:rsidP="009C4791">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015417BE" w14:textId="77777777" w:rsidR="00D358D6" w:rsidRPr="00CB3DD1" w:rsidRDefault="00D358D6" w:rsidP="009C4791">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8526300" w14:textId="77777777" w:rsidTr="009C4791">
              <w:trPr>
                <w:trHeight w:val="313"/>
              </w:trPr>
              <w:tc>
                <w:tcPr>
                  <w:tcW w:w="1110" w:type="dxa"/>
                  <w:shd w:val="clear" w:color="auto" w:fill="auto"/>
                </w:tcPr>
                <w:p w14:paraId="121F957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B4B31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F486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5BF880" w14:textId="77777777" w:rsidTr="009C4791">
              <w:tc>
                <w:tcPr>
                  <w:tcW w:w="1110" w:type="dxa"/>
                  <w:shd w:val="clear" w:color="auto" w:fill="auto"/>
                </w:tcPr>
                <w:p w14:paraId="3BACD6F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0C04F2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CAA2B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N/A</w:t>
                  </w:r>
                </w:p>
              </w:tc>
            </w:tr>
          </w:tbl>
          <w:p w14:paraId="2E592B5B" w14:textId="77777777" w:rsidR="00D358D6" w:rsidRPr="00CB3DD1" w:rsidRDefault="00D358D6" w:rsidP="009C4791">
            <w:pPr>
              <w:rPr>
                <w:rFonts w:ascii="Arial" w:hAnsi="Arial" w:cs="Arial"/>
                <w:sz w:val="18"/>
                <w:szCs w:val="18"/>
              </w:rPr>
            </w:pPr>
          </w:p>
        </w:tc>
        <w:tc>
          <w:tcPr>
            <w:tcW w:w="362" w:type="dxa"/>
            <w:gridSpan w:val="2"/>
          </w:tcPr>
          <w:p w14:paraId="2DE10845" w14:textId="77777777" w:rsidR="00D358D6" w:rsidRPr="00CB3DD1" w:rsidRDefault="00D358D6" w:rsidP="009C4791">
            <w:pPr>
              <w:rPr>
                <w:rFonts w:ascii="Arial" w:hAnsi="Arial" w:cs="Arial"/>
                <w:sz w:val="18"/>
                <w:szCs w:val="18"/>
              </w:rPr>
            </w:pPr>
          </w:p>
        </w:tc>
        <w:tc>
          <w:tcPr>
            <w:tcW w:w="430" w:type="dxa"/>
            <w:gridSpan w:val="2"/>
          </w:tcPr>
          <w:p w14:paraId="2D06FA1D"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72" w:type="dxa"/>
            <w:gridSpan w:val="2"/>
          </w:tcPr>
          <w:p w14:paraId="7FB5E31A" w14:textId="77777777" w:rsidR="00D358D6" w:rsidRPr="00CB3DD1" w:rsidRDefault="00D358D6" w:rsidP="009C4791">
            <w:pPr>
              <w:rPr>
                <w:rFonts w:ascii="Arial" w:hAnsi="Arial" w:cs="Arial"/>
                <w:sz w:val="18"/>
                <w:szCs w:val="18"/>
              </w:rPr>
            </w:pPr>
          </w:p>
        </w:tc>
        <w:tc>
          <w:tcPr>
            <w:tcW w:w="394" w:type="dxa"/>
            <w:gridSpan w:val="2"/>
          </w:tcPr>
          <w:p w14:paraId="7FD661F7" w14:textId="77777777" w:rsidR="00D358D6" w:rsidRPr="00CB3DD1" w:rsidRDefault="00D358D6" w:rsidP="009C4791">
            <w:pPr>
              <w:rPr>
                <w:rFonts w:ascii="Arial" w:hAnsi="Arial" w:cs="Arial"/>
                <w:sz w:val="18"/>
                <w:szCs w:val="18"/>
              </w:rPr>
            </w:pPr>
          </w:p>
        </w:tc>
        <w:tc>
          <w:tcPr>
            <w:tcW w:w="448" w:type="dxa"/>
            <w:gridSpan w:val="2"/>
          </w:tcPr>
          <w:p w14:paraId="5E7934F1" w14:textId="77777777" w:rsidR="00D358D6" w:rsidRPr="00CB3DD1" w:rsidRDefault="00D358D6" w:rsidP="009C4791">
            <w:pPr>
              <w:rPr>
                <w:rFonts w:ascii="Arial" w:hAnsi="Arial" w:cs="Arial"/>
                <w:sz w:val="18"/>
                <w:szCs w:val="18"/>
              </w:rPr>
            </w:pPr>
          </w:p>
        </w:tc>
        <w:tc>
          <w:tcPr>
            <w:tcW w:w="448" w:type="dxa"/>
            <w:gridSpan w:val="2"/>
          </w:tcPr>
          <w:p w14:paraId="6AF0F743" w14:textId="77777777" w:rsidR="00D358D6" w:rsidRPr="00CB3DD1" w:rsidRDefault="00D358D6" w:rsidP="009C4791">
            <w:pPr>
              <w:rPr>
                <w:rFonts w:ascii="Arial" w:hAnsi="Arial" w:cs="Arial"/>
                <w:sz w:val="18"/>
                <w:szCs w:val="18"/>
              </w:rPr>
            </w:pPr>
          </w:p>
        </w:tc>
        <w:tc>
          <w:tcPr>
            <w:tcW w:w="447" w:type="dxa"/>
            <w:gridSpan w:val="2"/>
          </w:tcPr>
          <w:p w14:paraId="394AACE4" w14:textId="77777777" w:rsidR="00D358D6" w:rsidRPr="00CB3DD1" w:rsidRDefault="00D358D6" w:rsidP="009C4791">
            <w:pPr>
              <w:rPr>
                <w:rFonts w:ascii="Arial" w:hAnsi="Arial" w:cs="Arial"/>
                <w:sz w:val="18"/>
                <w:szCs w:val="18"/>
              </w:rPr>
            </w:pPr>
          </w:p>
        </w:tc>
      </w:tr>
      <w:tr w:rsidR="00D358D6" w:rsidRPr="00CB3DD1" w14:paraId="557705ED" w14:textId="77777777" w:rsidTr="009C4791">
        <w:trPr>
          <w:gridAfter w:val="1"/>
          <w:wAfter w:w="33" w:type="dxa"/>
          <w:jc w:val="center"/>
        </w:trPr>
        <w:tc>
          <w:tcPr>
            <w:tcW w:w="1482" w:type="dxa"/>
            <w:gridSpan w:val="2"/>
            <w:shd w:val="clear" w:color="auto" w:fill="auto"/>
            <w:vAlign w:val="center"/>
          </w:tcPr>
          <w:p w14:paraId="669DEFB9"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54027063" w14:textId="77777777" w:rsidR="00D358D6" w:rsidRPr="00CB3DD1" w:rsidRDefault="00D358D6" w:rsidP="009C4791">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0287A71" w14:textId="77777777" w:rsidTr="009C4791">
              <w:trPr>
                <w:trHeight w:val="313"/>
              </w:trPr>
              <w:tc>
                <w:tcPr>
                  <w:tcW w:w="1110" w:type="dxa"/>
                  <w:shd w:val="clear" w:color="auto" w:fill="auto"/>
                </w:tcPr>
                <w:p w14:paraId="7C9E65A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3AE696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0F1F17"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6454B4F" w14:textId="77777777" w:rsidTr="009C4791">
              <w:tc>
                <w:tcPr>
                  <w:tcW w:w="1110" w:type="dxa"/>
                  <w:shd w:val="clear" w:color="auto" w:fill="auto"/>
                </w:tcPr>
                <w:p w14:paraId="4BEE06A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0582516C"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737A4F68" w14:textId="77777777" w:rsidR="00D358D6" w:rsidRPr="00CB3DD1" w:rsidRDefault="00D358D6" w:rsidP="009C4791">
                  <w:pPr>
                    <w:rPr>
                      <w:rFonts w:ascii="Arial" w:hAnsi="Arial" w:cs="Arial"/>
                      <w:sz w:val="18"/>
                      <w:szCs w:val="18"/>
                    </w:rPr>
                  </w:pPr>
                  <w:r w:rsidRPr="00CB3DD1">
                    <w:rPr>
                      <w:rFonts w:ascii="Arial" w:hAnsi="Arial" w:cs="Arial"/>
                      <w:sz w:val="18"/>
                      <w:szCs w:val="18"/>
                    </w:rPr>
                    <w:t>Session creation date + 1h</w:t>
                  </w:r>
                </w:p>
              </w:tc>
            </w:tr>
          </w:tbl>
          <w:p w14:paraId="1B66D95D" w14:textId="77777777" w:rsidR="00D358D6" w:rsidRPr="00CB3DD1" w:rsidRDefault="00D358D6" w:rsidP="009C4791">
            <w:pPr>
              <w:rPr>
                <w:rFonts w:ascii="Arial" w:hAnsi="Arial" w:cs="Arial"/>
                <w:sz w:val="18"/>
                <w:szCs w:val="18"/>
              </w:rPr>
            </w:pPr>
          </w:p>
        </w:tc>
        <w:tc>
          <w:tcPr>
            <w:tcW w:w="362" w:type="dxa"/>
            <w:gridSpan w:val="2"/>
          </w:tcPr>
          <w:p w14:paraId="53AD7916" w14:textId="77777777" w:rsidR="00D358D6" w:rsidRPr="00CB3DD1" w:rsidRDefault="00D358D6" w:rsidP="009C4791">
            <w:pPr>
              <w:rPr>
                <w:rFonts w:ascii="Arial" w:hAnsi="Arial" w:cs="Arial"/>
                <w:sz w:val="18"/>
                <w:szCs w:val="18"/>
              </w:rPr>
            </w:pPr>
          </w:p>
        </w:tc>
        <w:tc>
          <w:tcPr>
            <w:tcW w:w="430" w:type="dxa"/>
            <w:gridSpan w:val="2"/>
          </w:tcPr>
          <w:p w14:paraId="410B1297" w14:textId="77777777" w:rsidR="00D358D6" w:rsidRPr="00CB3DD1" w:rsidRDefault="00D358D6" w:rsidP="009C4791">
            <w:pPr>
              <w:rPr>
                <w:rFonts w:ascii="Arial" w:hAnsi="Arial" w:cs="Arial"/>
                <w:sz w:val="18"/>
                <w:szCs w:val="18"/>
              </w:rPr>
            </w:pPr>
          </w:p>
        </w:tc>
        <w:tc>
          <w:tcPr>
            <w:tcW w:w="372" w:type="dxa"/>
            <w:gridSpan w:val="2"/>
          </w:tcPr>
          <w:p w14:paraId="60D4FD46" w14:textId="77777777" w:rsidR="00D358D6" w:rsidRPr="00CB3DD1" w:rsidRDefault="00D358D6" w:rsidP="009C4791">
            <w:pPr>
              <w:rPr>
                <w:rFonts w:ascii="Arial" w:hAnsi="Arial" w:cs="Arial"/>
                <w:sz w:val="18"/>
                <w:szCs w:val="18"/>
              </w:rPr>
            </w:pPr>
          </w:p>
        </w:tc>
        <w:tc>
          <w:tcPr>
            <w:tcW w:w="394" w:type="dxa"/>
            <w:gridSpan w:val="2"/>
          </w:tcPr>
          <w:p w14:paraId="66055F23"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71FB37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6345F01" w14:textId="77777777" w:rsidR="00D358D6" w:rsidRPr="00CB3DD1" w:rsidRDefault="00D358D6" w:rsidP="009C4791">
            <w:pPr>
              <w:rPr>
                <w:rFonts w:ascii="Arial" w:hAnsi="Arial" w:cs="Arial"/>
                <w:sz w:val="18"/>
                <w:szCs w:val="18"/>
              </w:rPr>
            </w:pPr>
          </w:p>
        </w:tc>
        <w:tc>
          <w:tcPr>
            <w:tcW w:w="447" w:type="dxa"/>
            <w:gridSpan w:val="2"/>
          </w:tcPr>
          <w:p w14:paraId="722D788F" w14:textId="77777777" w:rsidR="00D358D6" w:rsidRPr="00CB3DD1" w:rsidRDefault="00D358D6" w:rsidP="009C4791">
            <w:pPr>
              <w:rPr>
                <w:rFonts w:ascii="Arial" w:hAnsi="Arial" w:cs="Arial"/>
                <w:sz w:val="18"/>
                <w:szCs w:val="18"/>
              </w:rPr>
            </w:pPr>
          </w:p>
        </w:tc>
      </w:tr>
      <w:tr w:rsidR="00D358D6" w:rsidRPr="00CB3DD1" w14:paraId="49A03C2E" w14:textId="77777777" w:rsidTr="009C4791">
        <w:trPr>
          <w:gridAfter w:val="1"/>
          <w:wAfter w:w="33" w:type="dxa"/>
          <w:jc w:val="center"/>
        </w:trPr>
        <w:tc>
          <w:tcPr>
            <w:tcW w:w="1482" w:type="dxa"/>
            <w:gridSpan w:val="2"/>
            <w:shd w:val="clear" w:color="auto" w:fill="auto"/>
            <w:vAlign w:val="center"/>
          </w:tcPr>
          <w:p w14:paraId="522B383A"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5F18EED2" w14:textId="77777777" w:rsidR="00D358D6" w:rsidRPr="00CB3DD1" w:rsidRDefault="00D358D6" w:rsidP="009C4791">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E771198" w14:textId="77777777" w:rsidTr="009C4791">
              <w:trPr>
                <w:trHeight w:val="313"/>
              </w:trPr>
              <w:tc>
                <w:tcPr>
                  <w:tcW w:w="1110" w:type="dxa"/>
                  <w:shd w:val="clear" w:color="auto" w:fill="auto"/>
                </w:tcPr>
                <w:p w14:paraId="5A8EE1C1"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6777F6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160826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D9CAD0" w14:textId="77777777" w:rsidTr="009C4791">
              <w:tc>
                <w:tcPr>
                  <w:tcW w:w="1110" w:type="dxa"/>
                  <w:shd w:val="clear" w:color="auto" w:fill="auto"/>
                </w:tcPr>
                <w:p w14:paraId="08EAB0D7"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2E8ED98F"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93D184B"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 + 1h</w:t>
                  </w:r>
                </w:p>
              </w:tc>
            </w:tr>
          </w:tbl>
          <w:p w14:paraId="79467808" w14:textId="77777777" w:rsidR="00D358D6" w:rsidRPr="00CB3DD1" w:rsidRDefault="00D358D6" w:rsidP="009C4791">
            <w:pPr>
              <w:rPr>
                <w:rFonts w:ascii="Arial" w:hAnsi="Arial" w:cs="Arial"/>
                <w:sz w:val="18"/>
                <w:szCs w:val="18"/>
              </w:rPr>
            </w:pPr>
          </w:p>
        </w:tc>
        <w:tc>
          <w:tcPr>
            <w:tcW w:w="362" w:type="dxa"/>
            <w:gridSpan w:val="2"/>
          </w:tcPr>
          <w:p w14:paraId="1F77CF75" w14:textId="77777777" w:rsidR="00D358D6" w:rsidRPr="00CB3DD1" w:rsidRDefault="00D358D6" w:rsidP="009C4791">
            <w:pPr>
              <w:rPr>
                <w:rFonts w:ascii="Arial" w:hAnsi="Arial" w:cs="Arial"/>
                <w:sz w:val="18"/>
                <w:szCs w:val="18"/>
              </w:rPr>
            </w:pPr>
          </w:p>
        </w:tc>
        <w:tc>
          <w:tcPr>
            <w:tcW w:w="430" w:type="dxa"/>
            <w:gridSpan w:val="2"/>
          </w:tcPr>
          <w:p w14:paraId="525E7B6B" w14:textId="77777777" w:rsidR="00D358D6" w:rsidRPr="00CB3DD1" w:rsidRDefault="00D358D6" w:rsidP="009C4791">
            <w:pPr>
              <w:rPr>
                <w:rFonts w:ascii="Arial" w:hAnsi="Arial" w:cs="Arial"/>
                <w:sz w:val="18"/>
                <w:szCs w:val="18"/>
              </w:rPr>
            </w:pPr>
          </w:p>
        </w:tc>
        <w:tc>
          <w:tcPr>
            <w:tcW w:w="372" w:type="dxa"/>
            <w:gridSpan w:val="2"/>
          </w:tcPr>
          <w:p w14:paraId="0DB18F64" w14:textId="77777777" w:rsidR="00D358D6" w:rsidRPr="00CB3DD1" w:rsidRDefault="00D358D6" w:rsidP="009C4791">
            <w:pPr>
              <w:rPr>
                <w:rFonts w:ascii="Arial" w:hAnsi="Arial" w:cs="Arial"/>
                <w:sz w:val="18"/>
                <w:szCs w:val="18"/>
              </w:rPr>
            </w:pPr>
          </w:p>
        </w:tc>
        <w:tc>
          <w:tcPr>
            <w:tcW w:w="394" w:type="dxa"/>
            <w:gridSpan w:val="2"/>
          </w:tcPr>
          <w:p w14:paraId="6FD6A8CC"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1916802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F3F8E06" w14:textId="77777777" w:rsidR="00D358D6" w:rsidRPr="00CB3DD1" w:rsidRDefault="00D358D6" w:rsidP="009C4791">
            <w:pPr>
              <w:rPr>
                <w:rFonts w:ascii="Arial" w:hAnsi="Arial" w:cs="Arial"/>
                <w:sz w:val="18"/>
                <w:szCs w:val="18"/>
              </w:rPr>
            </w:pPr>
          </w:p>
        </w:tc>
        <w:tc>
          <w:tcPr>
            <w:tcW w:w="447" w:type="dxa"/>
            <w:gridSpan w:val="2"/>
          </w:tcPr>
          <w:p w14:paraId="14382997" w14:textId="77777777" w:rsidR="00D358D6" w:rsidRPr="00CB3DD1" w:rsidRDefault="00D358D6" w:rsidP="009C4791">
            <w:pPr>
              <w:rPr>
                <w:rFonts w:ascii="Arial" w:hAnsi="Arial" w:cs="Arial"/>
                <w:sz w:val="18"/>
                <w:szCs w:val="18"/>
              </w:rPr>
            </w:pPr>
          </w:p>
        </w:tc>
      </w:tr>
      <w:tr w:rsidR="00D358D6" w:rsidRPr="00CB3DD1" w14:paraId="3CB1CFE9" w14:textId="77777777" w:rsidTr="009C4791">
        <w:trPr>
          <w:gridAfter w:val="1"/>
          <w:wAfter w:w="33" w:type="dxa"/>
          <w:jc w:val="center"/>
        </w:trPr>
        <w:tc>
          <w:tcPr>
            <w:tcW w:w="1482" w:type="dxa"/>
            <w:gridSpan w:val="2"/>
            <w:shd w:val="clear" w:color="auto" w:fill="auto"/>
            <w:vAlign w:val="center"/>
          </w:tcPr>
          <w:p w14:paraId="23317EA3"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Max Bitrate</w:t>
            </w:r>
          </w:p>
        </w:tc>
        <w:tc>
          <w:tcPr>
            <w:tcW w:w="3615" w:type="dxa"/>
            <w:gridSpan w:val="2"/>
            <w:shd w:val="clear" w:color="auto" w:fill="auto"/>
          </w:tcPr>
          <w:p w14:paraId="3CD40975" w14:textId="77777777" w:rsidR="00D358D6" w:rsidRPr="00CB3DD1" w:rsidRDefault="00D358D6" w:rsidP="009C4791">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54B376A" w14:textId="77777777" w:rsidTr="009C4791">
              <w:trPr>
                <w:trHeight w:val="313"/>
              </w:trPr>
              <w:tc>
                <w:tcPr>
                  <w:tcW w:w="1110" w:type="dxa"/>
                  <w:shd w:val="clear" w:color="auto" w:fill="auto"/>
                </w:tcPr>
                <w:p w14:paraId="2D7BA9F8"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C34481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CBF632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82A0423" w14:textId="77777777" w:rsidTr="009C4791">
              <w:tc>
                <w:tcPr>
                  <w:tcW w:w="1110" w:type="dxa"/>
                  <w:shd w:val="clear" w:color="auto" w:fill="auto"/>
                </w:tcPr>
                <w:p w14:paraId="4199C78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43888712" w14:textId="77777777" w:rsidR="00D358D6" w:rsidRPr="00CB3DD1" w:rsidRDefault="00D358D6" w:rsidP="009C4791">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67B28F22"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0EED8510" w14:textId="77777777" w:rsidR="00D358D6" w:rsidRPr="00CB3DD1" w:rsidRDefault="00D358D6" w:rsidP="009C4791">
            <w:pPr>
              <w:rPr>
                <w:rFonts w:ascii="Arial" w:hAnsi="Arial" w:cs="Arial"/>
                <w:sz w:val="18"/>
                <w:szCs w:val="18"/>
              </w:rPr>
            </w:pPr>
          </w:p>
        </w:tc>
        <w:tc>
          <w:tcPr>
            <w:tcW w:w="362" w:type="dxa"/>
            <w:gridSpan w:val="2"/>
          </w:tcPr>
          <w:p w14:paraId="49168231" w14:textId="77777777" w:rsidR="00D358D6" w:rsidRPr="00CB3DD1" w:rsidRDefault="00D358D6" w:rsidP="009C4791">
            <w:pPr>
              <w:rPr>
                <w:rFonts w:ascii="Arial" w:hAnsi="Arial" w:cs="Arial"/>
                <w:sz w:val="18"/>
                <w:szCs w:val="18"/>
              </w:rPr>
            </w:pPr>
          </w:p>
        </w:tc>
        <w:tc>
          <w:tcPr>
            <w:tcW w:w="430" w:type="dxa"/>
            <w:gridSpan w:val="2"/>
          </w:tcPr>
          <w:p w14:paraId="7F8D614C" w14:textId="77777777" w:rsidR="00D358D6" w:rsidRPr="00CB3DD1" w:rsidRDefault="00D358D6" w:rsidP="009C4791">
            <w:pPr>
              <w:rPr>
                <w:rFonts w:ascii="Arial" w:hAnsi="Arial" w:cs="Arial"/>
                <w:sz w:val="18"/>
                <w:szCs w:val="18"/>
              </w:rPr>
            </w:pPr>
          </w:p>
        </w:tc>
        <w:tc>
          <w:tcPr>
            <w:tcW w:w="372" w:type="dxa"/>
            <w:gridSpan w:val="2"/>
          </w:tcPr>
          <w:p w14:paraId="6DDA9618" w14:textId="77777777" w:rsidR="00D358D6" w:rsidRPr="00CB3DD1" w:rsidRDefault="00D358D6" w:rsidP="009C4791">
            <w:pPr>
              <w:rPr>
                <w:rFonts w:ascii="Arial" w:hAnsi="Arial" w:cs="Arial"/>
                <w:sz w:val="18"/>
                <w:szCs w:val="18"/>
              </w:rPr>
            </w:pPr>
          </w:p>
        </w:tc>
        <w:tc>
          <w:tcPr>
            <w:tcW w:w="394" w:type="dxa"/>
            <w:gridSpan w:val="2"/>
          </w:tcPr>
          <w:p w14:paraId="75BD0FBA"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11139E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CE6F29D" w14:textId="77777777" w:rsidR="00D358D6" w:rsidRPr="00CB3DD1" w:rsidRDefault="00D358D6" w:rsidP="009C4791">
            <w:pPr>
              <w:rPr>
                <w:rFonts w:ascii="Arial" w:hAnsi="Arial" w:cs="Arial"/>
                <w:sz w:val="18"/>
                <w:szCs w:val="18"/>
              </w:rPr>
            </w:pPr>
          </w:p>
        </w:tc>
        <w:tc>
          <w:tcPr>
            <w:tcW w:w="447" w:type="dxa"/>
            <w:gridSpan w:val="2"/>
          </w:tcPr>
          <w:p w14:paraId="02F64496" w14:textId="77777777" w:rsidR="00D358D6" w:rsidRPr="00CB3DD1" w:rsidRDefault="00D358D6" w:rsidP="009C4791">
            <w:pPr>
              <w:rPr>
                <w:rFonts w:ascii="Arial" w:hAnsi="Arial" w:cs="Arial"/>
                <w:sz w:val="18"/>
                <w:szCs w:val="18"/>
              </w:rPr>
            </w:pPr>
          </w:p>
        </w:tc>
      </w:tr>
      <w:tr w:rsidR="00D358D6" w:rsidRPr="00CB3DD1" w14:paraId="08B5B6E6" w14:textId="77777777" w:rsidTr="009C4791">
        <w:trPr>
          <w:gridAfter w:val="1"/>
          <w:wAfter w:w="33" w:type="dxa"/>
          <w:jc w:val="center"/>
        </w:trPr>
        <w:tc>
          <w:tcPr>
            <w:tcW w:w="1482" w:type="dxa"/>
            <w:gridSpan w:val="2"/>
            <w:shd w:val="clear" w:color="auto" w:fill="auto"/>
            <w:vAlign w:val="center"/>
          </w:tcPr>
          <w:p w14:paraId="0C81F7F0" w14:textId="77777777" w:rsidR="00D358D6" w:rsidRPr="00CB3DD1" w:rsidRDefault="00D358D6" w:rsidP="009C4791">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711177F1" w14:textId="77777777" w:rsidR="00D358D6" w:rsidRPr="00CB3DD1" w:rsidRDefault="00D358D6" w:rsidP="009C4791">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89CE4E" w14:textId="77777777" w:rsidTr="009C4791">
              <w:trPr>
                <w:trHeight w:val="313"/>
              </w:trPr>
              <w:tc>
                <w:tcPr>
                  <w:tcW w:w="1110" w:type="dxa"/>
                  <w:shd w:val="clear" w:color="auto" w:fill="auto"/>
                </w:tcPr>
                <w:p w14:paraId="46335CE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7ECED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AD1392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491AB77" w14:textId="77777777" w:rsidTr="009C4791">
              <w:tc>
                <w:tcPr>
                  <w:tcW w:w="1110" w:type="dxa"/>
                  <w:shd w:val="clear" w:color="auto" w:fill="auto"/>
                </w:tcPr>
                <w:p w14:paraId="1CBC50F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F7AEA45"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297A516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-1</w:t>
                  </w:r>
                </w:p>
              </w:tc>
            </w:tr>
          </w:tbl>
          <w:p w14:paraId="736BE64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0D6DD071" w14:textId="77777777" w:rsidR="00D358D6" w:rsidRPr="00CB3DD1" w:rsidRDefault="00D358D6" w:rsidP="009C4791">
            <w:pPr>
              <w:rPr>
                <w:rFonts w:ascii="Arial" w:hAnsi="Arial" w:cs="Arial"/>
                <w:sz w:val="18"/>
                <w:szCs w:val="18"/>
              </w:rPr>
            </w:pPr>
          </w:p>
        </w:tc>
        <w:tc>
          <w:tcPr>
            <w:tcW w:w="430" w:type="dxa"/>
            <w:gridSpan w:val="2"/>
          </w:tcPr>
          <w:p w14:paraId="48E23DC4" w14:textId="77777777" w:rsidR="00D358D6" w:rsidRPr="00CB3DD1" w:rsidRDefault="00D358D6" w:rsidP="009C4791">
            <w:pPr>
              <w:rPr>
                <w:rFonts w:ascii="Arial" w:hAnsi="Arial" w:cs="Arial"/>
                <w:sz w:val="18"/>
                <w:szCs w:val="18"/>
              </w:rPr>
            </w:pPr>
          </w:p>
        </w:tc>
        <w:tc>
          <w:tcPr>
            <w:tcW w:w="372" w:type="dxa"/>
            <w:gridSpan w:val="2"/>
          </w:tcPr>
          <w:p w14:paraId="2A686351" w14:textId="77777777" w:rsidR="00D358D6" w:rsidRPr="00CB3DD1" w:rsidRDefault="00D358D6" w:rsidP="009C4791">
            <w:pPr>
              <w:rPr>
                <w:rFonts w:ascii="Arial" w:hAnsi="Arial" w:cs="Arial"/>
                <w:sz w:val="18"/>
                <w:szCs w:val="18"/>
              </w:rPr>
            </w:pPr>
          </w:p>
        </w:tc>
        <w:tc>
          <w:tcPr>
            <w:tcW w:w="394" w:type="dxa"/>
            <w:gridSpan w:val="2"/>
          </w:tcPr>
          <w:p w14:paraId="01B6EF7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20DAEA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41F21144" w14:textId="77777777" w:rsidR="00D358D6" w:rsidRPr="00CB3DD1" w:rsidRDefault="00D358D6" w:rsidP="009C4791">
            <w:pPr>
              <w:rPr>
                <w:rFonts w:ascii="Arial" w:hAnsi="Arial" w:cs="Arial"/>
                <w:sz w:val="18"/>
                <w:szCs w:val="18"/>
              </w:rPr>
            </w:pPr>
          </w:p>
        </w:tc>
        <w:tc>
          <w:tcPr>
            <w:tcW w:w="447" w:type="dxa"/>
            <w:gridSpan w:val="2"/>
          </w:tcPr>
          <w:p w14:paraId="7E8D2AF3" w14:textId="77777777" w:rsidR="00D358D6" w:rsidRPr="00CB3DD1" w:rsidRDefault="00D358D6" w:rsidP="009C4791">
            <w:pPr>
              <w:rPr>
                <w:rFonts w:ascii="Arial" w:hAnsi="Arial" w:cs="Arial"/>
                <w:sz w:val="18"/>
                <w:szCs w:val="18"/>
              </w:rPr>
            </w:pPr>
          </w:p>
        </w:tc>
      </w:tr>
      <w:tr w:rsidR="00D358D6" w:rsidRPr="00CB3DD1" w14:paraId="35B6B00B" w14:textId="77777777" w:rsidTr="009C4791">
        <w:trPr>
          <w:gridAfter w:val="1"/>
          <w:wAfter w:w="33" w:type="dxa"/>
          <w:jc w:val="center"/>
        </w:trPr>
        <w:tc>
          <w:tcPr>
            <w:tcW w:w="1482" w:type="dxa"/>
            <w:gridSpan w:val="2"/>
            <w:shd w:val="clear" w:color="auto" w:fill="auto"/>
            <w:vAlign w:val="center"/>
          </w:tcPr>
          <w:p w14:paraId="3E364A88"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43D606FE" w14:textId="77777777" w:rsidR="00D358D6" w:rsidRPr="00CB3DD1" w:rsidRDefault="00D358D6" w:rsidP="009C4791">
            <w:pPr>
              <w:rPr>
                <w:rFonts w:ascii="Arial" w:hAnsi="Arial" w:cs="Arial"/>
                <w:sz w:val="18"/>
                <w:szCs w:val="18"/>
              </w:rPr>
            </w:pPr>
            <w:r w:rsidRPr="00CB3DD1">
              <w:rPr>
                <w:rFonts w:ascii="Arial" w:hAnsi="Arial" w:cs="Arial"/>
                <w:sz w:val="18"/>
                <w:szCs w:val="18"/>
              </w:rPr>
              <w:t>The BM-SC may automatically change the state of the session.</w:t>
            </w:r>
          </w:p>
          <w:p w14:paraId="04D711F9" w14:textId="77777777" w:rsidR="00D358D6" w:rsidRPr="00CB3DD1" w:rsidRDefault="00D358D6" w:rsidP="009C4791">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93DAD1E" w14:textId="77777777" w:rsidTr="009C4791">
              <w:trPr>
                <w:trHeight w:val="313"/>
              </w:trPr>
              <w:tc>
                <w:tcPr>
                  <w:tcW w:w="1110" w:type="dxa"/>
                  <w:shd w:val="clear" w:color="auto" w:fill="auto"/>
                </w:tcPr>
                <w:p w14:paraId="49D92CD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B98F99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ACA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CFCCB3E" w14:textId="77777777" w:rsidTr="009C4791">
              <w:tc>
                <w:tcPr>
                  <w:tcW w:w="1110" w:type="dxa"/>
                  <w:shd w:val="clear" w:color="auto" w:fill="auto"/>
                </w:tcPr>
                <w:p w14:paraId="5E272586"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ED7666A"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4880B71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Idle</w:t>
                  </w:r>
                </w:p>
              </w:tc>
            </w:tr>
          </w:tbl>
          <w:p w14:paraId="590DD3DA" w14:textId="77777777" w:rsidR="00D358D6" w:rsidRPr="00CB3DD1" w:rsidRDefault="00D358D6" w:rsidP="009C4791">
            <w:pPr>
              <w:rPr>
                <w:rFonts w:ascii="Arial" w:hAnsi="Arial" w:cs="Arial"/>
                <w:sz w:val="18"/>
                <w:szCs w:val="18"/>
              </w:rPr>
            </w:pPr>
          </w:p>
        </w:tc>
        <w:tc>
          <w:tcPr>
            <w:tcW w:w="362" w:type="dxa"/>
            <w:gridSpan w:val="2"/>
          </w:tcPr>
          <w:p w14:paraId="0285333B" w14:textId="77777777" w:rsidR="00D358D6" w:rsidRPr="00CB3DD1" w:rsidRDefault="00D358D6" w:rsidP="009C4791">
            <w:pPr>
              <w:rPr>
                <w:rFonts w:ascii="Arial" w:hAnsi="Arial" w:cs="Arial"/>
                <w:sz w:val="18"/>
                <w:szCs w:val="18"/>
              </w:rPr>
            </w:pPr>
          </w:p>
        </w:tc>
        <w:tc>
          <w:tcPr>
            <w:tcW w:w="430" w:type="dxa"/>
            <w:gridSpan w:val="2"/>
          </w:tcPr>
          <w:p w14:paraId="4B0B1A87" w14:textId="77777777" w:rsidR="00D358D6" w:rsidRPr="00CB3DD1" w:rsidRDefault="00D358D6" w:rsidP="009C4791">
            <w:pPr>
              <w:rPr>
                <w:rFonts w:ascii="Arial" w:hAnsi="Arial" w:cs="Arial"/>
                <w:sz w:val="18"/>
                <w:szCs w:val="18"/>
              </w:rPr>
            </w:pPr>
          </w:p>
        </w:tc>
        <w:tc>
          <w:tcPr>
            <w:tcW w:w="372" w:type="dxa"/>
            <w:gridSpan w:val="2"/>
          </w:tcPr>
          <w:p w14:paraId="04057A73" w14:textId="77777777" w:rsidR="00D358D6" w:rsidRPr="00CB3DD1" w:rsidRDefault="00D358D6" w:rsidP="009C4791">
            <w:pPr>
              <w:rPr>
                <w:rFonts w:ascii="Arial" w:hAnsi="Arial" w:cs="Arial"/>
                <w:sz w:val="18"/>
                <w:szCs w:val="18"/>
              </w:rPr>
            </w:pPr>
          </w:p>
        </w:tc>
        <w:tc>
          <w:tcPr>
            <w:tcW w:w="394" w:type="dxa"/>
            <w:gridSpan w:val="2"/>
          </w:tcPr>
          <w:p w14:paraId="61374A3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21281CC5" w14:textId="77777777" w:rsidR="00D358D6" w:rsidRPr="00CB3DD1" w:rsidRDefault="00D358D6" w:rsidP="009C4791">
            <w:pPr>
              <w:rPr>
                <w:rFonts w:ascii="Arial" w:hAnsi="Arial" w:cs="Arial"/>
                <w:sz w:val="18"/>
                <w:szCs w:val="18"/>
              </w:rPr>
            </w:pPr>
          </w:p>
        </w:tc>
        <w:tc>
          <w:tcPr>
            <w:tcW w:w="448" w:type="dxa"/>
            <w:gridSpan w:val="2"/>
          </w:tcPr>
          <w:p w14:paraId="1AE468CB" w14:textId="77777777" w:rsidR="00D358D6" w:rsidRPr="00CB3DD1" w:rsidRDefault="00D358D6" w:rsidP="009C4791">
            <w:pPr>
              <w:rPr>
                <w:rFonts w:ascii="Arial" w:hAnsi="Arial" w:cs="Arial"/>
                <w:sz w:val="18"/>
                <w:szCs w:val="18"/>
              </w:rPr>
            </w:pPr>
          </w:p>
        </w:tc>
        <w:tc>
          <w:tcPr>
            <w:tcW w:w="447" w:type="dxa"/>
            <w:gridSpan w:val="2"/>
          </w:tcPr>
          <w:p w14:paraId="4794E234" w14:textId="77777777" w:rsidR="00D358D6" w:rsidRPr="00CB3DD1" w:rsidRDefault="00D358D6" w:rsidP="009C4791">
            <w:pPr>
              <w:rPr>
                <w:rFonts w:ascii="Arial" w:hAnsi="Arial" w:cs="Arial"/>
                <w:sz w:val="18"/>
                <w:szCs w:val="18"/>
              </w:rPr>
            </w:pPr>
          </w:p>
        </w:tc>
      </w:tr>
      <w:tr w:rsidR="00D358D6" w:rsidRPr="00CB3DD1" w14:paraId="74C61B65" w14:textId="77777777" w:rsidTr="009C4791">
        <w:trPr>
          <w:gridAfter w:val="1"/>
          <w:wAfter w:w="33" w:type="dxa"/>
          <w:jc w:val="center"/>
        </w:trPr>
        <w:tc>
          <w:tcPr>
            <w:tcW w:w="1482" w:type="dxa"/>
            <w:gridSpan w:val="2"/>
            <w:shd w:val="clear" w:color="auto" w:fill="auto"/>
            <w:vAlign w:val="center"/>
          </w:tcPr>
          <w:p w14:paraId="3C8C76F4" w14:textId="77777777" w:rsidR="00D358D6" w:rsidRPr="00CB3DD1" w:rsidRDefault="00D358D6" w:rsidP="009C4791">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73BC4A20"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77A3C" w14:textId="77777777" w:rsidTr="009C4791">
              <w:trPr>
                <w:trHeight w:val="313"/>
              </w:trPr>
              <w:tc>
                <w:tcPr>
                  <w:tcW w:w="1110" w:type="dxa"/>
                  <w:shd w:val="clear" w:color="auto" w:fill="auto"/>
                </w:tcPr>
                <w:p w14:paraId="1974A58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AFE5E0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6AA27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A73189" w14:textId="77777777" w:rsidTr="009C4791">
              <w:tc>
                <w:tcPr>
                  <w:tcW w:w="1110" w:type="dxa"/>
                  <w:shd w:val="clear" w:color="auto" w:fill="auto"/>
                </w:tcPr>
                <w:p w14:paraId="7F4922E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33CC6F8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4DF5AB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74242A8F" w14:textId="77777777" w:rsidR="00D358D6" w:rsidRPr="00CB3DD1" w:rsidRDefault="00D358D6" w:rsidP="009C4791">
            <w:pPr>
              <w:rPr>
                <w:rFonts w:ascii="Arial" w:hAnsi="Arial" w:cs="Arial"/>
                <w:sz w:val="18"/>
                <w:szCs w:val="18"/>
              </w:rPr>
            </w:pPr>
          </w:p>
        </w:tc>
        <w:tc>
          <w:tcPr>
            <w:tcW w:w="362" w:type="dxa"/>
            <w:gridSpan w:val="2"/>
          </w:tcPr>
          <w:p w14:paraId="2A81AF54" w14:textId="77777777" w:rsidR="00D358D6" w:rsidRPr="00CB3DD1" w:rsidRDefault="00D358D6" w:rsidP="009C4791">
            <w:pPr>
              <w:rPr>
                <w:rFonts w:ascii="Arial" w:hAnsi="Arial" w:cs="Arial"/>
                <w:sz w:val="18"/>
                <w:szCs w:val="18"/>
              </w:rPr>
            </w:pPr>
          </w:p>
        </w:tc>
        <w:tc>
          <w:tcPr>
            <w:tcW w:w="430" w:type="dxa"/>
            <w:gridSpan w:val="2"/>
          </w:tcPr>
          <w:p w14:paraId="4C2FFB43" w14:textId="77777777" w:rsidR="00D358D6" w:rsidRPr="00CB3DD1" w:rsidRDefault="00D358D6" w:rsidP="009C4791">
            <w:pPr>
              <w:rPr>
                <w:rFonts w:ascii="Arial" w:hAnsi="Arial" w:cs="Arial"/>
                <w:sz w:val="18"/>
                <w:szCs w:val="18"/>
              </w:rPr>
            </w:pPr>
          </w:p>
        </w:tc>
        <w:tc>
          <w:tcPr>
            <w:tcW w:w="372" w:type="dxa"/>
            <w:gridSpan w:val="2"/>
          </w:tcPr>
          <w:p w14:paraId="67C719B2" w14:textId="77777777" w:rsidR="00D358D6" w:rsidRPr="00CB3DD1" w:rsidRDefault="00D358D6" w:rsidP="009C4791">
            <w:pPr>
              <w:rPr>
                <w:rFonts w:ascii="Arial" w:hAnsi="Arial" w:cs="Arial"/>
                <w:sz w:val="18"/>
                <w:szCs w:val="18"/>
              </w:rPr>
            </w:pPr>
          </w:p>
        </w:tc>
        <w:tc>
          <w:tcPr>
            <w:tcW w:w="394" w:type="dxa"/>
            <w:gridSpan w:val="2"/>
          </w:tcPr>
          <w:p w14:paraId="5C31B22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8B8E7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E5CD23" w14:textId="77777777" w:rsidR="00D358D6" w:rsidRPr="00CB3DD1" w:rsidRDefault="00D358D6" w:rsidP="009C4791">
            <w:pPr>
              <w:rPr>
                <w:rFonts w:ascii="Arial" w:hAnsi="Arial" w:cs="Arial"/>
                <w:sz w:val="18"/>
                <w:szCs w:val="18"/>
              </w:rPr>
            </w:pPr>
          </w:p>
        </w:tc>
        <w:tc>
          <w:tcPr>
            <w:tcW w:w="447" w:type="dxa"/>
            <w:gridSpan w:val="2"/>
          </w:tcPr>
          <w:p w14:paraId="7FFBAA6D" w14:textId="77777777" w:rsidR="00D358D6" w:rsidRPr="00CB3DD1" w:rsidRDefault="00D358D6" w:rsidP="009C4791">
            <w:pPr>
              <w:rPr>
                <w:rFonts w:ascii="Arial" w:hAnsi="Arial" w:cs="Arial"/>
                <w:sz w:val="18"/>
                <w:szCs w:val="18"/>
              </w:rPr>
            </w:pPr>
          </w:p>
        </w:tc>
      </w:tr>
      <w:tr w:rsidR="00D358D6" w:rsidRPr="00CB3DD1" w14:paraId="4F102AD0" w14:textId="77777777" w:rsidTr="009C4791">
        <w:trPr>
          <w:gridAfter w:val="1"/>
          <w:wAfter w:w="33" w:type="dxa"/>
          <w:jc w:val="center"/>
        </w:trPr>
        <w:tc>
          <w:tcPr>
            <w:tcW w:w="1482" w:type="dxa"/>
            <w:gridSpan w:val="2"/>
            <w:shd w:val="clear" w:color="auto" w:fill="auto"/>
            <w:vAlign w:val="center"/>
          </w:tcPr>
          <w:p w14:paraId="6F15DF02"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35195087"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27332E2D" w14:textId="77777777" w:rsidR="00D358D6" w:rsidRPr="00CB3DD1" w:rsidRDefault="00D358D6" w:rsidP="009C4791">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8178AD5" w14:textId="77777777" w:rsidTr="009C4791">
              <w:trPr>
                <w:trHeight w:val="313"/>
              </w:trPr>
              <w:tc>
                <w:tcPr>
                  <w:tcW w:w="1110" w:type="dxa"/>
                  <w:shd w:val="clear" w:color="auto" w:fill="auto"/>
                </w:tcPr>
                <w:p w14:paraId="717F33B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7F0A6C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3A5D3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24B3879" w14:textId="77777777" w:rsidTr="009C4791">
              <w:tc>
                <w:tcPr>
                  <w:tcW w:w="1110" w:type="dxa"/>
                  <w:shd w:val="clear" w:color="auto" w:fill="auto"/>
                </w:tcPr>
                <w:p w14:paraId="2A35E48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708CA5AB"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EBC8BC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Empty list</w:t>
                  </w:r>
                </w:p>
              </w:tc>
            </w:tr>
          </w:tbl>
          <w:p w14:paraId="1AC23202" w14:textId="77777777" w:rsidR="00D358D6" w:rsidRPr="00CB3DD1" w:rsidRDefault="00D358D6" w:rsidP="009C4791">
            <w:pPr>
              <w:rPr>
                <w:rFonts w:ascii="Arial" w:hAnsi="Arial" w:cs="Arial"/>
                <w:sz w:val="18"/>
                <w:szCs w:val="18"/>
              </w:rPr>
            </w:pPr>
          </w:p>
          <w:p w14:paraId="2705251D"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14:paraId="0B6D7E5D" w14:textId="77777777" w:rsidR="00D358D6" w:rsidRPr="00CB3DD1" w:rsidRDefault="00D358D6" w:rsidP="009C4791">
            <w:pPr>
              <w:rPr>
                <w:rFonts w:ascii="Arial" w:hAnsi="Arial" w:cs="Arial"/>
                <w:sz w:val="18"/>
                <w:szCs w:val="18"/>
              </w:rPr>
            </w:pPr>
          </w:p>
        </w:tc>
        <w:tc>
          <w:tcPr>
            <w:tcW w:w="430" w:type="dxa"/>
            <w:gridSpan w:val="2"/>
          </w:tcPr>
          <w:p w14:paraId="02956B70" w14:textId="77777777" w:rsidR="00D358D6" w:rsidRPr="00CB3DD1" w:rsidRDefault="00D358D6" w:rsidP="009C4791">
            <w:pPr>
              <w:rPr>
                <w:rFonts w:ascii="Arial" w:hAnsi="Arial" w:cs="Arial"/>
                <w:sz w:val="18"/>
                <w:szCs w:val="18"/>
              </w:rPr>
            </w:pPr>
          </w:p>
        </w:tc>
        <w:tc>
          <w:tcPr>
            <w:tcW w:w="372" w:type="dxa"/>
            <w:gridSpan w:val="2"/>
          </w:tcPr>
          <w:p w14:paraId="39475D43" w14:textId="77777777" w:rsidR="00D358D6" w:rsidRPr="00CB3DD1" w:rsidRDefault="00D358D6" w:rsidP="009C4791">
            <w:pPr>
              <w:rPr>
                <w:rFonts w:ascii="Arial" w:hAnsi="Arial" w:cs="Arial"/>
                <w:sz w:val="18"/>
                <w:szCs w:val="18"/>
              </w:rPr>
            </w:pPr>
          </w:p>
        </w:tc>
        <w:tc>
          <w:tcPr>
            <w:tcW w:w="394" w:type="dxa"/>
            <w:gridSpan w:val="2"/>
          </w:tcPr>
          <w:p w14:paraId="01D1A851"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6332CEC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F341166" w14:textId="77777777" w:rsidR="00D358D6" w:rsidRPr="00CB3DD1" w:rsidRDefault="00D358D6" w:rsidP="009C4791">
            <w:pPr>
              <w:rPr>
                <w:rFonts w:ascii="Arial" w:hAnsi="Arial" w:cs="Arial"/>
                <w:sz w:val="18"/>
                <w:szCs w:val="18"/>
              </w:rPr>
            </w:pPr>
          </w:p>
        </w:tc>
        <w:tc>
          <w:tcPr>
            <w:tcW w:w="447" w:type="dxa"/>
            <w:gridSpan w:val="2"/>
          </w:tcPr>
          <w:p w14:paraId="7B8C43C1" w14:textId="77777777" w:rsidR="00D358D6" w:rsidRPr="00CB3DD1" w:rsidRDefault="00D358D6" w:rsidP="009C4791">
            <w:pPr>
              <w:rPr>
                <w:rFonts w:ascii="Arial" w:hAnsi="Arial" w:cs="Arial"/>
                <w:sz w:val="18"/>
                <w:szCs w:val="18"/>
              </w:rPr>
            </w:pPr>
          </w:p>
        </w:tc>
      </w:tr>
      <w:tr w:rsidR="00D358D6" w:rsidRPr="00CB3DD1" w14:paraId="0D56F06C" w14:textId="77777777" w:rsidTr="009C4791">
        <w:trPr>
          <w:gridAfter w:val="1"/>
          <w:wAfter w:w="33" w:type="dxa"/>
          <w:jc w:val="center"/>
        </w:trPr>
        <w:tc>
          <w:tcPr>
            <w:tcW w:w="1482" w:type="dxa"/>
            <w:gridSpan w:val="2"/>
            <w:shd w:val="clear" w:color="auto" w:fill="auto"/>
            <w:vAlign w:val="center"/>
          </w:tcPr>
          <w:p w14:paraId="3A475663"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5DC9F23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275E61E1" w14:textId="77777777" w:rsidR="00D358D6" w:rsidRPr="00CB3DD1" w:rsidRDefault="00D358D6" w:rsidP="009C4791">
            <w:pPr>
              <w:rPr>
                <w:rFonts w:ascii="Arial" w:hAnsi="Arial" w:cs="Arial"/>
                <w:sz w:val="18"/>
                <w:szCs w:val="18"/>
              </w:rPr>
            </w:pPr>
          </w:p>
        </w:tc>
        <w:tc>
          <w:tcPr>
            <w:tcW w:w="430" w:type="dxa"/>
            <w:gridSpan w:val="2"/>
          </w:tcPr>
          <w:p w14:paraId="6ADDC12A" w14:textId="77777777" w:rsidR="00D358D6" w:rsidRPr="00CB3DD1" w:rsidRDefault="00D358D6" w:rsidP="009C4791">
            <w:pPr>
              <w:rPr>
                <w:rFonts w:ascii="Arial" w:hAnsi="Arial" w:cs="Arial"/>
                <w:sz w:val="18"/>
                <w:szCs w:val="18"/>
              </w:rPr>
            </w:pPr>
          </w:p>
        </w:tc>
        <w:tc>
          <w:tcPr>
            <w:tcW w:w="372" w:type="dxa"/>
            <w:gridSpan w:val="2"/>
          </w:tcPr>
          <w:p w14:paraId="58484C96" w14:textId="77777777" w:rsidR="00D358D6" w:rsidRPr="00CB3DD1" w:rsidRDefault="00D358D6" w:rsidP="009C4791">
            <w:pPr>
              <w:rPr>
                <w:rFonts w:ascii="Arial" w:hAnsi="Arial" w:cs="Arial"/>
                <w:sz w:val="18"/>
                <w:szCs w:val="18"/>
              </w:rPr>
            </w:pPr>
          </w:p>
        </w:tc>
        <w:tc>
          <w:tcPr>
            <w:tcW w:w="394" w:type="dxa"/>
            <w:gridSpan w:val="2"/>
          </w:tcPr>
          <w:p w14:paraId="68AEF8B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B88B01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5D7545D" w14:textId="77777777" w:rsidR="00D358D6" w:rsidRPr="00CB3DD1" w:rsidRDefault="00D358D6" w:rsidP="009C4791">
            <w:pPr>
              <w:rPr>
                <w:rFonts w:ascii="Arial" w:hAnsi="Arial" w:cs="Arial"/>
                <w:sz w:val="18"/>
                <w:szCs w:val="18"/>
              </w:rPr>
            </w:pPr>
          </w:p>
        </w:tc>
        <w:tc>
          <w:tcPr>
            <w:tcW w:w="447" w:type="dxa"/>
            <w:gridSpan w:val="2"/>
          </w:tcPr>
          <w:p w14:paraId="10CC6BF9" w14:textId="77777777" w:rsidR="00D358D6" w:rsidRPr="00CB3DD1" w:rsidRDefault="00D358D6" w:rsidP="009C4791">
            <w:pPr>
              <w:rPr>
                <w:rFonts w:ascii="Arial" w:hAnsi="Arial" w:cs="Arial"/>
                <w:sz w:val="18"/>
                <w:szCs w:val="18"/>
              </w:rPr>
            </w:pPr>
          </w:p>
        </w:tc>
      </w:tr>
      <w:tr w:rsidR="00D358D6" w:rsidRPr="00CB3DD1" w14:paraId="3B9F2B6F" w14:textId="77777777" w:rsidTr="009C4791">
        <w:trPr>
          <w:gridAfter w:val="1"/>
          <w:wAfter w:w="33" w:type="dxa"/>
          <w:jc w:val="center"/>
        </w:trPr>
        <w:tc>
          <w:tcPr>
            <w:tcW w:w="1482" w:type="dxa"/>
            <w:gridSpan w:val="2"/>
            <w:shd w:val="clear" w:color="auto" w:fill="auto"/>
            <w:vAlign w:val="center"/>
          </w:tcPr>
          <w:p w14:paraId="5B522537"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796AA1D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6737D62" w14:textId="77777777" w:rsidTr="009C4791">
              <w:trPr>
                <w:trHeight w:val="313"/>
              </w:trPr>
              <w:tc>
                <w:tcPr>
                  <w:tcW w:w="1110" w:type="dxa"/>
                  <w:shd w:val="clear" w:color="auto" w:fill="auto"/>
                </w:tcPr>
                <w:p w14:paraId="0ACFC6C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092B3D"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CC9B6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5B1D0F7" w14:textId="77777777" w:rsidTr="009C4791">
              <w:tc>
                <w:tcPr>
                  <w:tcW w:w="1110" w:type="dxa"/>
                  <w:shd w:val="clear" w:color="auto" w:fill="auto"/>
                </w:tcPr>
                <w:p w14:paraId="479E222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91B8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2959D0F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Operator selected default</w:t>
                  </w:r>
                </w:p>
              </w:tc>
            </w:tr>
          </w:tbl>
          <w:p w14:paraId="41AA9A01" w14:textId="77777777" w:rsidR="00D358D6" w:rsidRPr="00CB3DD1" w:rsidRDefault="00D358D6" w:rsidP="009C4791">
            <w:pPr>
              <w:rPr>
                <w:rFonts w:ascii="Arial" w:hAnsi="Arial" w:cs="Arial"/>
                <w:sz w:val="18"/>
                <w:szCs w:val="18"/>
              </w:rPr>
            </w:pPr>
          </w:p>
        </w:tc>
        <w:tc>
          <w:tcPr>
            <w:tcW w:w="362" w:type="dxa"/>
            <w:gridSpan w:val="2"/>
          </w:tcPr>
          <w:p w14:paraId="48E2DF05" w14:textId="77777777" w:rsidR="00D358D6" w:rsidRPr="00CB3DD1" w:rsidRDefault="00D358D6" w:rsidP="009C4791">
            <w:pPr>
              <w:rPr>
                <w:rFonts w:ascii="Arial" w:hAnsi="Arial" w:cs="Arial"/>
                <w:sz w:val="18"/>
                <w:szCs w:val="18"/>
              </w:rPr>
            </w:pPr>
          </w:p>
        </w:tc>
        <w:tc>
          <w:tcPr>
            <w:tcW w:w="430" w:type="dxa"/>
            <w:gridSpan w:val="2"/>
          </w:tcPr>
          <w:p w14:paraId="4292A7AC" w14:textId="77777777" w:rsidR="00D358D6" w:rsidRPr="00CB3DD1" w:rsidRDefault="00D358D6" w:rsidP="009C4791">
            <w:pPr>
              <w:rPr>
                <w:rFonts w:ascii="Arial" w:hAnsi="Arial" w:cs="Arial"/>
                <w:sz w:val="18"/>
                <w:szCs w:val="18"/>
              </w:rPr>
            </w:pPr>
          </w:p>
        </w:tc>
        <w:tc>
          <w:tcPr>
            <w:tcW w:w="372" w:type="dxa"/>
            <w:gridSpan w:val="2"/>
          </w:tcPr>
          <w:p w14:paraId="0F3737B2" w14:textId="77777777" w:rsidR="00D358D6" w:rsidRPr="00CB3DD1" w:rsidRDefault="00D358D6" w:rsidP="009C4791">
            <w:pPr>
              <w:rPr>
                <w:rFonts w:ascii="Arial" w:hAnsi="Arial" w:cs="Arial"/>
                <w:sz w:val="18"/>
                <w:szCs w:val="18"/>
              </w:rPr>
            </w:pPr>
          </w:p>
        </w:tc>
        <w:tc>
          <w:tcPr>
            <w:tcW w:w="394" w:type="dxa"/>
            <w:gridSpan w:val="2"/>
          </w:tcPr>
          <w:p w14:paraId="546062B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0B798B1" w14:textId="77777777" w:rsidR="00D358D6" w:rsidRPr="00CB3DD1" w:rsidRDefault="00D358D6" w:rsidP="009C4791">
            <w:pPr>
              <w:rPr>
                <w:rFonts w:ascii="Arial" w:hAnsi="Arial" w:cs="Arial"/>
                <w:sz w:val="18"/>
                <w:szCs w:val="18"/>
              </w:rPr>
            </w:pPr>
          </w:p>
        </w:tc>
        <w:tc>
          <w:tcPr>
            <w:tcW w:w="448" w:type="dxa"/>
            <w:gridSpan w:val="2"/>
          </w:tcPr>
          <w:p w14:paraId="6E697718" w14:textId="77777777" w:rsidR="00D358D6" w:rsidRPr="00CB3DD1" w:rsidRDefault="00D358D6" w:rsidP="009C4791">
            <w:pPr>
              <w:rPr>
                <w:rFonts w:ascii="Arial" w:hAnsi="Arial" w:cs="Arial"/>
                <w:sz w:val="18"/>
                <w:szCs w:val="18"/>
              </w:rPr>
            </w:pPr>
          </w:p>
        </w:tc>
        <w:tc>
          <w:tcPr>
            <w:tcW w:w="447" w:type="dxa"/>
            <w:gridSpan w:val="2"/>
          </w:tcPr>
          <w:p w14:paraId="5F0AC7C8" w14:textId="77777777" w:rsidR="00D358D6" w:rsidRPr="00CB3DD1" w:rsidRDefault="00D358D6" w:rsidP="009C4791">
            <w:pPr>
              <w:rPr>
                <w:rFonts w:ascii="Arial" w:hAnsi="Arial" w:cs="Arial"/>
                <w:sz w:val="18"/>
                <w:szCs w:val="18"/>
              </w:rPr>
            </w:pPr>
          </w:p>
        </w:tc>
      </w:tr>
      <w:tr w:rsidR="00D358D6" w:rsidRPr="00CB3DD1" w14:paraId="3B47EF2F" w14:textId="77777777" w:rsidTr="009C4791">
        <w:trPr>
          <w:gridAfter w:val="1"/>
          <w:wAfter w:w="33" w:type="dxa"/>
          <w:jc w:val="center"/>
        </w:trPr>
        <w:tc>
          <w:tcPr>
            <w:tcW w:w="1482" w:type="dxa"/>
            <w:gridSpan w:val="2"/>
            <w:shd w:val="clear" w:color="auto" w:fill="auto"/>
            <w:vAlign w:val="center"/>
          </w:tcPr>
          <w:p w14:paraId="64520AC1" w14:textId="77777777" w:rsidR="00D358D6" w:rsidRPr="00CB3DD1" w:rsidRDefault="00D358D6" w:rsidP="009C4791">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3A73684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78734CCB" w14:textId="77777777" w:rsidR="00D358D6" w:rsidRPr="00CB3DD1" w:rsidRDefault="00D358D6" w:rsidP="009C4791">
            <w:pPr>
              <w:rPr>
                <w:rFonts w:ascii="Arial" w:hAnsi="Arial" w:cs="Arial"/>
                <w:sz w:val="18"/>
                <w:szCs w:val="18"/>
              </w:rPr>
            </w:pPr>
            <w:r w:rsidRPr="00CB3DD1">
              <w:rPr>
                <w:rFonts w:ascii="Arial" w:hAnsi="Arial" w:cs="Arial"/>
                <w:sz w:val="18"/>
                <w:szCs w:val="18"/>
              </w:rPr>
              <w:t>Valid values: Streaming, Files, Application, Transport-Mode</w:t>
            </w:r>
          </w:p>
          <w:p w14:paraId="7A55F703" w14:textId="77777777" w:rsidR="00D358D6" w:rsidRPr="00CB3DD1" w:rsidRDefault="00D358D6" w:rsidP="009C4791">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4EF22440"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3A65965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6644B748" w14:textId="77777777" w:rsidR="00D358D6" w:rsidRPr="00CB3DD1" w:rsidRDefault="00D358D6" w:rsidP="009C4791">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753829C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06A7DBB1" w14:textId="77777777" w:rsidR="00D358D6" w:rsidRPr="00CB3DD1" w:rsidRDefault="00D358D6" w:rsidP="009C4791">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989EDC1" w14:textId="77777777" w:rsidTr="009C4791">
              <w:trPr>
                <w:trHeight w:val="313"/>
              </w:trPr>
              <w:tc>
                <w:tcPr>
                  <w:tcW w:w="1110" w:type="dxa"/>
                  <w:shd w:val="clear" w:color="auto" w:fill="auto"/>
                </w:tcPr>
                <w:p w14:paraId="70A3B67E"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539CEB85"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042EF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AB0C361" w14:textId="77777777" w:rsidTr="009C4791">
              <w:tc>
                <w:tcPr>
                  <w:tcW w:w="1110" w:type="dxa"/>
                  <w:shd w:val="clear" w:color="auto" w:fill="auto"/>
                </w:tcPr>
                <w:p w14:paraId="2B72D7E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FD1D477"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5FD0DCB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Files</w:t>
                  </w:r>
                </w:p>
              </w:tc>
            </w:tr>
          </w:tbl>
          <w:p w14:paraId="1A444B17" w14:textId="77777777" w:rsidR="00D358D6" w:rsidRPr="00CB3DD1" w:rsidRDefault="00D358D6" w:rsidP="009C4791">
            <w:pPr>
              <w:rPr>
                <w:rFonts w:ascii="Arial" w:hAnsi="Arial" w:cs="Arial"/>
                <w:sz w:val="18"/>
                <w:szCs w:val="18"/>
              </w:rPr>
            </w:pPr>
          </w:p>
        </w:tc>
        <w:tc>
          <w:tcPr>
            <w:tcW w:w="362" w:type="dxa"/>
            <w:gridSpan w:val="2"/>
          </w:tcPr>
          <w:p w14:paraId="49016595" w14:textId="77777777" w:rsidR="00D358D6" w:rsidRPr="00CB3DD1" w:rsidRDefault="00D358D6" w:rsidP="009C4791">
            <w:pPr>
              <w:rPr>
                <w:rFonts w:ascii="Arial" w:hAnsi="Arial" w:cs="Arial"/>
                <w:sz w:val="18"/>
                <w:szCs w:val="18"/>
              </w:rPr>
            </w:pPr>
          </w:p>
        </w:tc>
        <w:tc>
          <w:tcPr>
            <w:tcW w:w="430" w:type="dxa"/>
            <w:gridSpan w:val="2"/>
          </w:tcPr>
          <w:p w14:paraId="55A2CFC2" w14:textId="77777777" w:rsidR="00D358D6" w:rsidRPr="00CB3DD1" w:rsidRDefault="00D358D6" w:rsidP="009C4791">
            <w:pPr>
              <w:rPr>
                <w:rFonts w:ascii="Arial" w:hAnsi="Arial" w:cs="Arial"/>
                <w:sz w:val="18"/>
                <w:szCs w:val="18"/>
              </w:rPr>
            </w:pPr>
          </w:p>
        </w:tc>
        <w:tc>
          <w:tcPr>
            <w:tcW w:w="372" w:type="dxa"/>
            <w:gridSpan w:val="2"/>
          </w:tcPr>
          <w:p w14:paraId="62091C04" w14:textId="77777777" w:rsidR="00D358D6" w:rsidRPr="00CB3DD1" w:rsidRDefault="00D358D6" w:rsidP="009C4791">
            <w:pPr>
              <w:rPr>
                <w:rFonts w:ascii="Arial" w:hAnsi="Arial" w:cs="Arial"/>
                <w:sz w:val="18"/>
                <w:szCs w:val="18"/>
              </w:rPr>
            </w:pPr>
          </w:p>
        </w:tc>
        <w:tc>
          <w:tcPr>
            <w:tcW w:w="394" w:type="dxa"/>
            <w:gridSpan w:val="2"/>
          </w:tcPr>
          <w:p w14:paraId="1284BDCB"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0971BD4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B775742" w14:textId="77777777" w:rsidR="00D358D6" w:rsidRPr="00CB3DD1" w:rsidRDefault="00D358D6" w:rsidP="009C4791">
            <w:pPr>
              <w:rPr>
                <w:rFonts w:ascii="Arial" w:hAnsi="Arial" w:cs="Arial"/>
                <w:sz w:val="18"/>
                <w:szCs w:val="18"/>
              </w:rPr>
            </w:pPr>
          </w:p>
        </w:tc>
        <w:tc>
          <w:tcPr>
            <w:tcW w:w="447" w:type="dxa"/>
            <w:gridSpan w:val="2"/>
          </w:tcPr>
          <w:p w14:paraId="5C5B7297" w14:textId="77777777" w:rsidR="00D358D6" w:rsidRPr="00CB3DD1" w:rsidRDefault="00D358D6" w:rsidP="009C4791">
            <w:pPr>
              <w:rPr>
                <w:rFonts w:ascii="Arial" w:hAnsi="Arial" w:cs="Arial"/>
                <w:sz w:val="18"/>
                <w:szCs w:val="18"/>
              </w:rPr>
            </w:pPr>
          </w:p>
        </w:tc>
      </w:tr>
      <w:tr w:rsidR="00D358D6" w:rsidRPr="00CB3DD1" w14:paraId="24293989" w14:textId="77777777" w:rsidTr="009C4791">
        <w:trPr>
          <w:gridAfter w:val="1"/>
          <w:wAfter w:w="33" w:type="dxa"/>
          <w:jc w:val="center"/>
        </w:trPr>
        <w:tc>
          <w:tcPr>
            <w:tcW w:w="1482" w:type="dxa"/>
            <w:gridSpan w:val="2"/>
            <w:shd w:val="clear" w:color="auto" w:fill="auto"/>
            <w:vAlign w:val="center"/>
          </w:tcPr>
          <w:p w14:paraId="51AFC03B" w14:textId="77777777" w:rsidR="00D358D6" w:rsidRPr="00CB3DD1" w:rsidRDefault="00D358D6" w:rsidP="009C4791">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5E6E6F53" w14:textId="77777777" w:rsidR="00D358D6" w:rsidRPr="00CB3DD1" w:rsidRDefault="00D358D6" w:rsidP="009C4791">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4DB19F77" w14:textId="77777777" w:rsidR="00D358D6" w:rsidRPr="00CB3DD1" w:rsidRDefault="00D358D6" w:rsidP="009C4791">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323F69AE"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 Description: Typically the IP/port of the input flow.</w:t>
            </w:r>
          </w:p>
          <w:p w14:paraId="45C5FCB2"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577C1340"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[8].When the Content Provider does not explicitly set this property, the BM-SC decides on the usage.</w:t>
            </w:r>
          </w:p>
        </w:tc>
        <w:tc>
          <w:tcPr>
            <w:tcW w:w="362" w:type="dxa"/>
            <w:gridSpan w:val="2"/>
          </w:tcPr>
          <w:p w14:paraId="4DFB6F3E" w14:textId="77777777" w:rsidR="00D358D6" w:rsidRPr="00CB3DD1" w:rsidRDefault="00D358D6" w:rsidP="009C4791">
            <w:pPr>
              <w:rPr>
                <w:rFonts w:ascii="Arial" w:hAnsi="Arial" w:cs="Arial"/>
                <w:sz w:val="18"/>
                <w:szCs w:val="18"/>
              </w:rPr>
            </w:pPr>
          </w:p>
        </w:tc>
        <w:tc>
          <w:tcPr>
            <w:tcW w:w="430" w:type="dxa"/>
            <w:gridSpan w:val="2"/>
          </w:tcPr>
          <w:p w14:paraId="41E77411" w14:textId="77777777" w:rsidR="00D358D6" w:rsidRPr="00CB3DD1" w:rsidRDefault="00D358D6" w:rsidP="009C4791">
            <w:pPr>
              <w:rPr>
                <w:rFonts w:ascii="Arial" w:hAnsi="Arial" w:cs="Arial"/>
                <w:sz w:val="18"/>
                <w:szCs w:val="18"/>
              </w:rPr>
            </w:pPr>
          </w:p>
        </w:tc>
        <w:tc>
          <w:tcPr>
            <w:tcW w:w="372" w:type="dxa"/>
            <w:gridSpan w:val="2"/>
          </w:tcPr>
          <w:p w14:paraId="675C8225" w14:textId="77777777" w:rsidR="00D358D6" w:rsidRPr="00CB3DD1" w:rsidRDefault="00D358D6" w:rsidP="009C4791">
            <w:pPr>
              <w:rPr>
                <w:rFonts w:ascii="Arial" w:hAnsi="Arial" w:cs="Arial"/>
                <w:sz w:val="18"/>
                <w:szCs w:val="18"/>
              </w:rPr>
            </w:pPr>
          </w:p>
        </w:tc>
        <w:tc>
          <w:tcPr>
            <w:tcW w:w="394" w:type="dxa"/>
            <w:gridSpan w:val="2"/>
          </w:tcPr>
          <w:p w14:paraId="62F9BAB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17C6F7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DCE2863" w14:textId="77777777" w:rsidR="00D358D6" w:rsidRPr="00CB3DD1" w:rsidRDefault="00D358D6" w:rsidP="009C4791">
            <w:pPr>
              <w:rPr>
                <w:rFonts w:ascii="Arial" w:hAnsi="Arial" w:cs="Arial"/>
                <w:sz w:val="18"/>
                <w:szCs w:val="18"/>
              </w:rPr>
            </w:pPr>
          </w:p>
        </w:tc>
        <w:tc>
          <w:tcPr>
            <w:tcW w:w="447" w:type="dxa"/>
            <w:gridSpan w:val="2"/>
          </w:tcPr>
          <w:p w14:paraId="28F04238" w14:textId="77777777" w:rsidR="00D358D6" w:rsidRPr="00CB3DD1" w:rsidRDefault="00D358D6" w:rsidP="009C4791">
            <w:pPr>
              <w:rPr>
                <w:rFonts w:ascii="Arial" w:hAnsi="Arial" w:cs="Arial"/>
                <w:sz w:val="18"/>
                <w:szCs w:val="18"/>
              </w:rPr>
            </w:pPr>
          </w:p>
        </w:tc>
      </w:tr>
      <w:tr w:rsidR="00D358D6" w:rsidRPr="00CB3DD1" w14:paraId="0B88B23C" w14:textId="77777777" w:rsidTr="009C4791">
        <w:trPr>
          <w:gridAfter w:val="1"/>
          <w:wAfter w:w="33" w:type="dxa"/>
          <w:jc w:val="center"/>
        </w:trPr>
        <w:tc>
          <w:tcPr>
            <w:tcW w:w="1482" w:type="dxa"/>
            <w:gridSpan w:val="2"/>
            <w:shd w:val="clear" w:color="auto" w:fill="auto"/>
            <w:vAlign w:val="center"/>
          </w:tcPr>
          <w:p w14:paraId="5C90F26B" w14:textId="77777777" w:rsidR="00D358D6" w:rsidRPr="00CB3DD1" w:rsidRDefault="00D358D6" w:rsidP="009C4791">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3FB0CECF"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7CFAB02A" w14:textId="77777777" w:rsidR="00D358D6" w:rsidRPr="00CB3DD1" w:rsidRDefault="00D358D6" w:rsidP="009C4791">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D358D6" w:rsidRPr="00CB3DD1" w14:paraId="5D88DCC4" w14:textId="77777777" w:rsidTr="009C4791">
              <w:trPr>
                <w:trHeight w:val="313"/>
              </w:trPr>
              <w:tc>
                <w:tcPr>
                  <w:tcW w:w="1051" w:type="dxa"/>
                  <w:shd w:val="clear" w:color="auto" w:fill="auto"/>
                </w:tcPr>
                <w:p w14:paraId="38453AB6"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52EA30E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7D63177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5BBC737" w14:textId="77777777" w:rsidTr="009C4791">
              <w:tc>
                <w:tcPr>
                  <w:tcW w:w="1051" w:type="dxa"/>
                  <w:shd w:val="clear" w:color="auto" w:fill="auto"/>
                </w:tcPr>
                <w:p w14:paraId="668A3A9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5FF7C36C"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3F10E206" w14:textId="77777777" w:rsidR="00D358D6" w:rsidRPr="00CB3DD1" w:rsidRDefault="00D358D6" w:rsidP="009C4791">
                  <w:pPr>
                    <w:rPr>
                      <w:rFonts w:ascii="Arial" w:hAnsi="Arial" w:cs="Arial"/>
                      <w:sz w:val="18"/>
                      <w:szCs w:val="18"/>
                    </w:rPr>
                  </w:pPr>
                  <w:r w:rsidRPr="00CB3DD1">
                    <w:rPr>
                      <w:rFonts w:ascii="Arial" w:hAnsi="Arial" w:cs="Arial"/>
                      <w:sz w:val="18"/>
                      <w:szCs w:val="18"/>
                    </w:rPr>
                    <w:t>SDP description of FEC framework configuration information</w:t>
                  </w:r>
                </w:p>
              </w:tc>
            </w:tr>
          </w:tbl>
          <w:p w14:paraId="0FD643F4" w14:textId="77777777" w:rsidR="00D358D6" w:rsidRPr="00CB3DD1" w:rsidRDefault="00D358D6" w:rsidP="009C4791">
            <w:pPr>
              <w:rPr>
                <w:rFonts w:ascii="Arial" w:hAnsi="Arial" w:cs="Arial"/>
                <w:sz w:val="18"/>
                <w:szCs w:val="18"/>
              </w:rPr>
            </w:pPr>
          </w:p>
          <w:p w14:paraId="29F9993F" w14:textId="77777777" w:rsidR="00D358D6" w:rsidRPr="00CB3DD1" w:rsidRDefault="00D358D6" w:rsidP="009C4791">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6778C2CD" w14:textId="77777777" w:rsidR="00D358D6" w:rsidRPr="00CB3DD1" w:rsidRDefault="00D358D6" w:rsidP="009C4791">
            <w:pPr>
              <w:rPr>
                <w:rFonts w:ascii="Arial" w:hAnsi="Arial" w:cs="Arial"/>
                <w:sz w:val="18"/>
                <w:szCs w:val="18"/>
              </w:rPr>
            </w:pPr>
          </w:p>
        </w:tc>
        <w:tc>
          <w:tcPr>
            <w:tcW w:w="430" w:type="dxa"/>
            <w:gridSpan w:val="2"/>
          </w:tcPr>
          <w:p w14:paraId="1ED6262A" w14:textId="77777777" w:rsidR="00D358D6" w:rsidRPr="00CB3DD1" w:rsidRDefault="00D358D6" w:rsidP="009C4791">
            <w:pPr>
              <w:rPr>
                <w:rFonts w:ascii="Arial" w:hAnsi="Arial" w:cs="Arial"/>
                <w:sz w:val="18"/>
                <w:szCs w:val="18"/>
              </w:rPr>
            </w:pPr>
          </w:p>
        </w:tc>
        <w:tc>
          <w:tcPr>
            <w:tcW w:w="372" w:type="dxa"/>
            <w:gridSpan w:val="2"/>
          </w:tcPr>
          <w:p w14:paraId="1882DE1F" w14:textId="77777777" w:rsidR="00D358D6" w:rsidRPr="00CB3DD1" w:rsidRDefault="00D358D6" w:rsidP="009C4791">
            <w:pPr>
              <w:rPr>
                <w:rFonts w:ascii="Arial" w:hAnsi="Arial" w:cs="Arial"/>
                <w:sz w:val="18"/>
                <w:szCs w:val="18"/>
              </w:rPr>
            </w:pPr>
          </w:p>
        </w:tc>
        <w:tc>
          <w:tcPr>
            <w:tcW w:w="394" w:type="dxa"/>
            <w:gridSpan w:val="2"/>
          </w:tcPr>
          <w:p w14:paraId="6F8FFBF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1C20F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CCACA64" w14:textId="77777777" w:rsidR="00D358D6" w:rsidRPr="00CB3DD1" w:rsidRDefault="00D358D6" w:rsidP="009C4791">
            <w:pPr>
              <w:rPr>
                <w:rFonts w:ascii="Arial" w:hAnsi="Arial" w:cs="Arial"/>
                <w:sz w:val="18"/>
                <w:szCs w:val="18"/>
              </w:rPr>
            </w:pPr>
          </w:p>
        </w:tc>
        <w:tc>
          <w:tcPr>
            <w:tcW w:w="447" w:type="dxa"/>
            <w:gridSpan w:val="2"/>
          </w:tcPr>
          <w:p w14:paraId="5AC325A9" w14:textId="77777777" w:rsidR="00D358D6" w:rsidRPr="00CB3DD1" w:rsidRDefault="00D358D6" w:rsidP="009C4791">
            <w:pPr>
              <w:rPr>
                <w:rFonts w:ascii="Arial" w:hAnsi="Arial" w:cs="Arial"/>
                <w:sz w:val="18"/>
                <w:szCs w:val="18"/>
              </w:rPr>
            </w:pPr>
          </w:p>
        </w:tc>
      </w:tr>
      <w:tr w:rsidR="00D358D6" w:rsidRPr="00CB3DD1" w14:paraId="6B033254" w14:textId="77777777" w:rsidTr="009C4791">
        <w:trPr>
          <w:gridBefore w:val="1"/>
          <w:wBefore w:w="33" w:type="dxa"/>
          <w:jc w:val="center"/>
        </w:trPr>
        <w:tc>
          <w:tcPr>
            <w:tcW w:w="1482" w:type="dxa"/>
            <w:gridSpan w:val="2"/>
            <w:shd w:val="clear" w:color="auto" w:fill="auto"/>
            <w:vAlign w:val="center"/>
          </w:tcPr>
          <w:p w14:paraId="162A56EE" w14:textId="77777777" w:rsidR="00D358D6" w:rsidRPr="00CB3DD1" w:rsidRDefault="00D358D6" w:rsidP="009C4791">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7155A59A" w14:textId="77777777" w:rsidR="00D358D6" w:rsidRDefault="00D358D6" w:rsidP="009C4791">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7DBEE72C" w14:textId="77777777" w:rsidR="00D358D6" w:rsidRDefault="00D358D6" w:rsidP="009C4791">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25C0338" w14:textId="77777777" w:rsidTr="009C4791">
              <w:trPr>
                <w:trHeight w:val="313"/>
              </w:trPr>
              <w:tc>
                <w:tcPr>
                  <w:tcW w:w="1110" w:type="dxa"/>
                  <w:shd w:val="clear" w:color="auto" w:fill="auto"/>
                </w:tcPr>
                <w:p w14:paraId="1FB7884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EF4116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44BFDF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C2AE791" w14:textId="77777777" w:rsidTr="009C4791">
              <w:tc>
                <w:tcPr>
                  <w:tcW w:w="1110" w:type="dxa"/>
                  <w:shd w:val="clear" w:color="auto" w:fill="auto"/>
                </w:tcPr>
                <w:p w14:paraId="1EF43E2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B02457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12F3C59"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5027939" w14:textId="77777777" w:rsidR="00D358D6" w:rsidRPr="00CB3DD1" w:rsidRDefault="00D358D6" w:rsidP="009C4791">
            <w:pPr>
              <w:rPr>
                <w:rFonts w:ascii="Arial" w:hAnsi="Arial" w:cs="Arial"/>
                <w:sz w:val="18"/>
                <w:szCs w:val="18"/>
              </w:rPr>
            </w:pPr>
          </w:p>
        </w:tc>
        <w:tc>
          <w:tcPr>
            <w:tcW w:w="362" w:type="dxa"/>
            <w:gridSpan w:val="2"/>
          </w:tcPr>
          <w:p w14:paraId="6AF1477C" w14:textId="77777777" w:rsidR="00D358D6" w:rsidRPr="00CB3DD1" w:rsidRDefault="00D358D6" w:rsidP="009C4791">
            <w:pPr>
              <w:rPr>
                <w:rFonts w:ascii="Arial" w:hAnsi="Arial" w:cs="Arial"/>
                <w:sz w:val="18"/>
                <w:szCs w:val="18"/>
              </w:rPr>
            </w:pPr>
          </w:p>
        </w:tc>
        <w:tc>
          <w:tcPr>
            <w:tcW w:w="430" w:type="dxa"/>
            <w:gridSpan w:val="2"/>
          </w:tcPr>
          <w:p w14:paraId="455060B3" w14:textId="77777777" w:rsidR="00D358D6" w:rsidRPr="00CB3DD1" w:rsidRDefault="00D358D6" w:rsidP="009C4791">
            <w:pPr>
              <w:rPr>
                <w:rFonts w:ascii="Arial" w:hAnsi="Arial" w:cs="Arial"/>
                <w:sz w:val="18"/>
                <w:szCs w:val="18"/>
              </w:rPr>
            </w:pPr>
          </w:p>
        </w:tc>
        <w:tc>
          <w:tcPr>
            <w:tcW w:w="372" w:type="dxa"/>
            <w:gridSpan w:val="2"/>
          </w:tcPr>
          <w:p w14:paraId="379A8839" w14:textId="77777777" w:rsidR="00D358D6" w:rsidRPr="00CB3DD1" w:rsidRDefault="00D358D6" w:rsidP="009C4791">
            <w:pPr>
              <w:rPr>
                <w:rFonts w:ascii="Arial" w:hAnsi="Arial" w:cs="Arial"/>
                <w:sz w:val="18"/>
                <w:szCs w:val="18"/>
              </w:rPr>
            </w:pPr>
          </w:p>
        </w:tc>
        <w:tc>
          <w:tcPr>
            <w:tcW w:w="394" w:type="dxa"/>
            <w:gridSpan w:val="2"/>
          </w:tcPr>
          <w:p w14:paraId="3E68BA57"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52C167F5"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60BDFF5D" w14:textId="77777777" w:rsidR="00D358D6" w:rsidRPr="00CB3DD1" w:rsidRDefault="00D358D6" w:rsidP="009C4791">
            <w:pPr>
              <w:rPr>
                <w:rFonts w:ascii="Arial" w:hAnsi="Arial" w:cs="Arial"/>
                <w:sz w:val="18"/>
                <w:szCs w:val="18"/>
              </w:rPr>
            </w:pPr>
          </w:p>
        </w:tc>
        <w:tc>
          <w:tcPr>
            <w:tcW w:w="447" w:type="dxa"/>
            <w:gridSpan w:val="2"/>
          </w:tcPr>
          <w:p w14:paraId="73FA790F" w14:textId="77777777" w:rsidR="00D358D6" w:rsidRPr="00CB3DD1" w:rsidRDefault="00D358D6" w:rsidP="009C4791">
            <w:pPr>
              <w:rPr>
                <w:rFonts w:ascii="Arial" w:hAnsi="Arial" w:cs="Arial"/>
                <w:sz w:val="18"/>
                <w:szCs w:val="18"/>
              </w:rPr>
            </w:pPr>
          </w:p>
        </w:tc>
      </w:tr>
      <w:tr w:rsidR="00D358D6" w:rsidRPr="00CB3DD1" w14:paraId="6356C5A9" w14:textId="77777777" w:rsidTr="009C4791">
        <w:trPr>
          <w:gridBefore w:val="1"/>
          <w:wBefore w:w="33" w:type="dxa"/>
          <w:jc w:val="center"/>
        </w:trPr>
        <w:tc>
          <w:tcPr>
            <w:tcW w:w="1482" w:type="dxa"/>
            <w:gridSpan w:val="2"/>
            <w:shd w:val="clear" w:color="auto" w:fill="auto"/>
            <w:vAlign w:val="center"/>
          </w:tcPr>
          <w:p w14:paraId="74AEA059" w14:textId="77777777" w:rsidR="00D358D6" w:rsidRDefault="00D358D6" w:rsidP="009C4791">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6A4A5C75" w14:textId="77777777" w:rsidR="00D358D6" w:rsidRDefault="00D358D6" w:rsidP="009C4791">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lastRenderedPageBreak/>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41C9E486" w14:textId="77777777" w:rsidR="00D358D6" w:rsidRDefault="00D358D6" w:rsidP="009C4791">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91711A2" w14:textId="77777777" w:rsidTr="009C4791">
              <w:trPr>
                <w:trHeight w:val="313"/>
              </w:trPr>
              <w:tc>
                <w:tcPr>
                  <w:tcW w:w="1110" w:type="dxa"/>
                  <w:shd w:val="clear" w:color="auto" w:fill="auto"/>
                </w:tcPr>
                <w:p w14:paraId="7950B15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7B0F79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17BF6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77C0D4" w14:textId="77777777" w:rsidTr="009C4791">
              <w:tc>
                <w:tcPr>
                  <w:tcW w:w="1110" w:type="dxa"/>
                  <w:shd w:val="clear" w:color="auto" w:fill="auto"/>
                </w:tcPr>
                <w:p w14:paraId="350C6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7322CC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AEC0B3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92D8285" w14:textId="77777777" w:rsidR="00D358D6" w:rsidRDefault="00D358D6" w:rsidP="009C4791">
            <w:pPr>
              <w:rPr>
                <w:rFonts w:ascii="Arial" w:hAnsi="Arial" w:cs="Arial"/>
                <w:sz w:val="18"/>
                <w:szCs w:val="18"/>
              </w:rPr>
            </w:pPr>
          </w:p>
        </w:tc>
        <w:tc>
          <w:tcPr>
            <w:tcW w:w="362" w:type="dxa"/>
            <w:gridSpan w:val="2"/>
          </w:tcPr>
          <w:p w14:paraId="71F50BBE" w14:textId="77777777" w:rsidR="00D358D6" w:rsidRPr="00CB3DD1" w:rsidRDefault="00D358D6" w:rsidP="009C4791">
            <w:pPr>
              <w:rPr>
                <w:rFonts w:ascii="Arial" w:hAnsi="Arial" w:cs="Arial"/>
                <w:sz w:val="18"/>
                <w:szCs w:val="18"/>
              </w:rPr>
            </w:pPr>
          </w:p>
        </w:tc>
        <w:tc>
          <w:tcPr>
            <w:tcW w:w="430" w:type="dxa"/>
            <w:gridSpan w:val="2"/>
          </w:tcPr>
          <w:p w14:paraId="60D079A6" w14:textId="77777777" w:rsidR="00D358D6" w:rsidRPr="00CB3DD1" w:rsidRDefault="00D358D6" w:rsidP="009C4791">
            <w:pPr>
              <w:rPr>
                <w:rFonts w:ascii="Arial" w:hAnsi="Arial" w:cs="Arial"/>
                <w:sz w:val="18"/>
                <w:szCs w:val="18"/>
              </w:rPr>
            </w:pPr>
          </w:p>
        </w:tc>
        <w:tc>
          <w:tcPr>
            <w:tcW w:w="372" w:type="dxa"/>
            <w:gridSpan w:val="2"/>
          </w:tcPr>
          <w:p w14:paraId="38D7B870" w14:textId="77777777" w:rsidR="00D358D6" w:rsidRPr="00CB3DD1" w:rsidRDefault="00D358D6" w:rsidP="009C4791">
            <w:pPr>
              <w:rPr>
                <w:rFonts w:ascii="Arial" w:hAnsi="Arial" w:cs="Arial"/>
                <w:sz w:val="18"/>
                <w:szCs w:val="18"/>
              </w:rPr>
            </w:pPr>
          </w:p>
        </w:tc>
        <w:tc>
          <w:tcPr>
            <w:tcW w:w="394" w:type="dxa"/>
            <w:gridSpan w:val="2"/>
          </w:tcPr>
          <w:p w14:paraId="46CB6014"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0331AC5F"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23AE6878" w14:textId="77777777" w:rsidR="00D358D6" w:rsidRPr="00CB3DD1" w:rsidRDefault="00D358D6" w:rsidP="009C4791">
            <w:pPr>
              <w:rPr>
                <w:rFonts w:ascii="Arial" w:hAnsi="Arial" w:cs="Arial"/>
                <w:sz w:val="18"/>
                <w:szCs w:val="18"/>
              </w:rPr>
            </w:pPr>
          </w:p>
        </w:tc>
        <w:tc>
          <w:tcPr>
            <w:tcW w:w="447" w:type="dxa"/>
            <w:gridSpan w:val="2"/>
          </w:tcPr>
          <w:p w14:paraId="74EA80A9" w14:textId="77777777" w:rsidR="00D358D6" w:rsidRPr="00CB3DD1" w:rsidRDefault="00D358D6" w:rsidP="009C4791">
            <w:pPr>
              <w:rPr>
                <w:rFonts w:ascii="Arial" w:hAnsi="Arial" w:cs="Arial"/>
                <w:sz w:val="18"/>
                <w:szCs w:val="18"/>
              </w:rPr>
            </w:pPr>
          </w:p>
        </w:tc>
      </w:tr>
    </w:tbl>
    <w:p w14:paraId="12E9BE63" w14:textId="77777777" w:rsidR="00D358D6" w:rsidRPr="00CB3DD1" w:rsidRDefault="00D358D6" w:rsidP="00D358D6">
      <w:pPr>
        <w:rPr>
          <w:lang w:eastAsia="en-GB"/>
        </w:rPr>
      </w:pPr>
    </w:p>
    <w:p w14:paraId="2C399536" w14:textId="77777777" w:rsidR="00D358D6" w:rsidRPr="00CB3DD1" w:rsidRDefault="00D358D6" w:rsidP="00D358D6">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381E09C4" w14:textId="77777777" w:rsidR="00D358D6" w:rsidRPr="00CB3DD1" w:rsidRDefault="00D358D6" w:rsidP="00D358D6">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D358D6" w:rsidRPr="00CB3DD1" w14:paraId="0CC1441D" w14:textId="77777777" w:rsidTr="009C4791">
        <w:trPr>
          <w:tblHeader/>
          <w:jc w:val="center"/>
        </w:trPr>
        <w:tc>
          <w:tcPr>
            <w:tcW w:w="1490" w:type="dxa"/>
            <w:shd w:val="clear" w:color="auto" w:fill="auto"/>
          </w:tcPr>
          <w:p w14:paraId="7369732D" w14:textId="77777777" w:rsidR="00D358D6" w:rsidRPr="00A84210" w:rsidRDefault="00D358D6" w:rsidP="009C4791">
            <w:pPr>
              <w:pStyle w:val="TAH"/>
              <w:rPr>
                <w:rFonts w:cs="Arial"/>
                <w:szCs w:val="18"/>
              </w:rPr>
            </w:pPr>
            <w:r w:rsidRPr="00A84210">
              <w:rPr>
                <w:rFonts w:cs="Arial"/>
                <w:szCs w:val="18"/>
              </w:rPr>
              <w:t>Property Name</w:t>
            </w:r>
          </w:p>
        </w:tc>
        <w:tc>
          <w:tcPr>
            <w:tcW w:w="3805" w:type="dxa"/>
            <w:shd w:val="clear" w:color="auto" w:fill="auto"/>
          </w:tcPr>
          <w:p w14:paraId="2F74706C" w14:textId="77777777" w:rsidR="00D358D6" w:rsidRPr="00A84210" w:rsidRDefault="00D358D6" w:rsidP="009C4791">
            <w:pPr>
              <w:pStyle w:val="TAH"/>
              <w:rPr>
                <w:rFonts w:cs="Arial"/>
                <w:szCs w:val="18"/>
              </w:rPr>
            </w:pPr>
            <w:r w:rsidRPr="00A84210">
              <w:rPr>
                <w:rFonts w:cs="Arial"/>
                <w:szCs w:val="18"/>
              </w:rPr>
              <w:t>Property Description</w:t>
            </w:r>
          </w:p>
        </w:tc>
        <w:tc>
          <w:tcPr>
            <w:tcW w:w="361" w:type="dxa"/>
          </w:tcPr>
          <w:p w14:paraId="2109A871"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I</w:t>
            </w:r>
          </w:p>
        </w:tc>
        <w:tc>
          <w:tcPr>
            <w:tcW w:w="386" w:type="dxa"/>
          </w:tcPr>
          <w:p w14:paraId="0A8FBC4A"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O</w:t>
            </w:r>
          </w:p>
        </w:tc>
        <w:tc>
          <w:tcPr>
            <w:tcW w:w="386" w:type="dxa"/>
          </w:tcPr>
          <w:p w14:paraId="47371011"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I</w:t>
            </w:r>
          </w:p>
        </w:tc>
        <w:tc>
          <w:tcPr>
            <w:tcW w:w="394" w:type="dxa"/>
          </w:tcPr>
          <w:p w14:paraId="267023F5"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O</w:t>
            </w:r>
          </w:p>
        </w:tc>
        <w:tc>
          <w:tcPr>
            <w:tcW w:w="385" w:type="dxa"/>
          </w:tcPr>
          <w:p w14:paraId="3720484B"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I</w:t>
            </w:r>
          </w:p>
        </w:tc>
        <w:tc>
          <w:tcPr>
            <w:tcW w:w="386" w:type="dxa"/>
          </w:tcPr>
          <w:p w14:paraId="6C823A5D"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O</w:t>
            </w:r>
          </w:p>
        </w:tc>
        <w:tc>
          <w:tcPr>
            <w:tcW w:w="385" w:type="dxa"/>
          </w:tcPr>
          <w:p w14:paraId="5B05E8CF" w14:textId="77777777" w:rsidR="00D358D6" w:rsidRPr="00A84210" w:rsidDel="007C7652" w:rsidRDefault="00D358D6" w:rsidP="009C4791">
            <w:pPr>
              <w:pStyle w:val="TAH"/>
              <w:rPr>
                <w:rFonts w:cs="Arial"/>
                <w:szCs w:val="18"/>
              </w:rPr>
            </w:pPr>
            <w:r w:rsidRPr="00A84210">
              <w:rPr>
                <w:rFonts w:cs="Arial"/>
                <w:szCs w:val="18"/>
              </w:rPr>
              <w:t>T</w:t>
            </w:r>
            <w:r w:rsidRPr="00A84210">
              <w:rPr>
                <w:rFonts w:cs="Arial"/>
                <w:szCs w:val="18"/>
              </w:rPr>
              <w:br/>
              <w:t>I</w:t>
            </w:r>
          </w:p>
        </w:tc>
      </w:tr>
      <w:tr w:rsidR="00D358D6" w:rsidRPr="00CB3DD1" w14:paraId="7A02DB15" w14:textId="77777777" w:rsidTr="009C4791">
        <w:trPr>
          <w:jc w:val="center"/>
        </w:trPr>
        <w:tc>
          <w:tcPr>
            <w:tcW w:w="1490" w:type="dxa"/>
            <w:shd w:val="clear" w:color="auto" w:fill="auto"/>
            <w:vAlign w:val="center"/>
          </w:tcPr>
          <w:p w14:paraId="6D5ECA20" w14:textId="77777777" w:rsidR="00D358D6" w:rsidRPr="00CB3DD1" w:rsidRDefault="00D358D6" w:rsidP="009C4791">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687D134D"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215A5D8C"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22C37EE8"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40E842D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2959845B"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6A3764C2"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lastRenderedPageBreak/>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6A214E2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AC0FD2D" w14:textId="77777777" w:rsidR="00D358D6" w:rsidRPr="00A84210" w:rsidRDefault="00D358D6" w:rsidP="009C4791">
            <w:pPr>
              <w:pStyle w:val="TAL"/>
            </w:pPr>
            <w:r w:rsidRPr="00A84210">
              <w:t xml:space="preserve">Note the BM-SC may get input on session properties from the content provider, e.g. bitrate, depending on the ingest session. </w:t>
            </w:r>
          </w:p>
        </w:tc>
        <w:tc>
          <w:tcPr>
            <w:tcW w:w="361" w:type="dxa"/>
          </w:tcPr>
          <w:p w14:paraId="78BD5F3E" w14:textId="77777777" w:rsidR="00D358D6" w:rsidRPr="00CB3DD1" w:rsidRDefault="00D358D6" w:rsidP="009C4791">
            <w:pPr>
              <w:rPr>
                <w:rFonts w:ascii="Arial" w:hAnsi="Arial" w:cs="Arial"/>
                <w:sz w:val="18"/>
                <w:szCs w:val="18"/>
              </w:rPr>
            </w:pPr>
          </w:p>
        </w:tc>
        <w:tc>
          <w:tcPr>
            <w:tcW w:w="386" w:type="dxa"/>
          </w:tcPr>
          <w:p w14:paraId="13FBBAB2" w14:textId="77777777" w:rsidR="00D358D6" w:rsidRPr="00CB3DD1" w:rsidRDefault="00D358D6" w:rsidP="009C4791">
            <w:pPr>
              <w:rPr>
                <w:rFonts w:ascii="Arial" w:hAnsi="Arial" w:cs="Arial"/>
                <w:sz w:val="18"/>
                <w:szCs w:val="18"/>
              </w:rPr>
            </w:pPr>
          </w:p>
        </w:tc>
        <w:tc>
          <w:tcPr>
            <w:tcW w:w="386" w:type="dxa"/>
          </w:tcPr>
          <w:p w14:paraId="3B360B2B" w14:textId="77777777" w:rsidR="00D358D6" w:rsidRPr="00CB3DD1" w:rsidRDefault="00D358D6" w:rsidP="009C4791">
            <w:pPr>
              <w:rPr>
                <w:rFonts w:ascii="Arial" w:hAnsi="Arial" w:cs="Arial"/>
                <w:sz w:val="18"/>
                <w:szCs w:val="18"/>
              </w:rPr>
            </w:pPr>
          </w:p>
        </w:tc>
        <w:tc>
          <w:tcPr>
            <w:tcW w:w="394" w:type="dxa"/>
          </w:tcPr>
          <w:p w14:paraId="2357358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63AE669E"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34A3BA07" w14:textId="77777777" w:rsidR="00D358D6" w:rsidRPr="00CB3DD1" w:rsidRDefault="00D358D6" w:rsidP="009C4791">
            <w:pPr>
              <w:rPr>
                <w:rFonts w:ascii="Arial" w:hAnsi="Arial" w:cs="Arial"/>
                <w:sz w:val="18"/>
                <w:szCs w:val="18"/>
              </w:rPr>
            </w:pPr>
          </w:p>
        </w:tc>
        <w:tc>
          <w:tcPr>
            <w:tcW w:w="385" w:type="dxa"/>
          </w:tcPr>
          <w:p w14:paraId="08247756" w14:textId="77777777" w:rsidR="00D358D6" w:rsidRPr="00CB3DD1" w:rsidRDefault="00D358D6" w:rsidP="009C4791">
            <w:pPr>
              <w:rPr>
                <w:rFonts w:ascii="Arial" w:hAnsi="Arial" w:cs="Arial"/>
                <w:sz w:val="18"/>
                <w:szCs w:val="18"/>
              </w:rPr>
            </w:pPr>
          </w:p>
        </w:tc>
      </w:tr>
      <w:tr w:rsidR="00D358D6" w:rsidRPr="00CB3DD1" w14:paraId="01368640" w14:textId="77777777" w:rsidTr="009C4791">
        <w:trPr>
          <w:jc w:val="center"/>
        </w:trPr>
        <w:tc>
          <w:tcPr>
            <w:tcW w:w="1490" w:type="dxa"/>
            <w:shd w:val="clear" w:color="auto" w:fill="auto"/>
            <w:vAlign w:val="center"/>
          </w:tcPr>
          <w:p w14:paraId="5A9BA159" w14:textId="77777777" w:rsidR="00D358D6" w:rsidRPr="00CB3DD1" w:rsidRDefault="00D358D6" w:rsidP="009C4791">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1F89C2C1"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03011D6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5CD220EE"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044637D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4D2AE1E" w14:textId="77777777" w:rsidTr="009C4791">
              <w:trPr>
                <w:trHeight w:val="313"/>
              </w:trPr>
              <w:tc>
                <w:tcPr>
                  <w:tcW w:w="1110" w:type="dxa"/>
                  <w:shd w:val="clear" w:color="auto" w:fill="auto"/>
                </w:tcPr>
                <w:p w14:paraId="14D9C4E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163541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9DDA7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FF29263" w14:textId="77777777" w:rsidTr="009C4791">
              <w:tc>
                <w:tcPr>
                  <w:tcW w:w="1110" w:type="dxa"/>
                  <w:shd w:val="clear" w:color="auto" w:fill="auto"/>
                </w:tcPr>
                <w:p w14:paraId="516EA49E"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CAE14A5" w14:textId="77777777" w:rsidR="00D358D6" w:rsidRPr="00CB3DD1" w:rsidRDefault="00D358D6" w:rsidP="009C4791">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5D5AD036" w14:textId="77777777" w:rsidR="00D358D6" w:rsidRPr="00CB3DD1" w:rsidRDefault="00D358D6" w:rsidP="009C4791">
                  <w:pPr>
                    <w:rPr>
                      <w:rFonts w:ascii="Arial" w:hAnsi="Arial" w:cs="Arial"/>
                      <w:sz w:val="18"/>
                      <w:szCs w:val="18"/>
                    </w:rPr>
                  </w:pPr>
                  <w:r w:rsidRPr="00CB3DD1">
                    <w:rPr>
                      <w:rFonts w:ascii="Arial" w:hAnsi="Arial" w:cs="Arial"/>
                      <w:sz w:val="18"/>
                      <w:szCs w:val="18"/>
                    </w:rPr>
                    <w:t>Forward-only</w:t>
                  </w:r>
                </w:p>
              </w:tc>
            </w:tr>
          </w:tbl>
          <w:p w14:paraId="17E6D9F3" w14:textId="77777777" w:rsidR="00D358D6" w:rsidRPr="00CB3DD1" w:rsidRDefault="00D358D6" w:rsidP="009C4791">
            <w:pPr>
              <w:rPr>
                <w:rFonts w:ascii="Arial" w:hAnsi="Arial" w:cs="Arial"/>
                <w:sz w:val="18"/>
                <w:szCs w:val="18"/>
              </w:rPr>
            </w:pPr>
          </w:p>
        </w:tc>
        <w:tc>
          <w:tcPr>
            <w:tcW w:w="361" w:type="dxa"/>
          </w:tcPr>
          <w:p w14:paraId="0E440E08" w14:textId="77777777" w:rsidR="00D358D6" w:rsidRPr="00CB3DD1" w:rsidRDefault="00D358D6" w:rsidP="009C4791">
            <w:pPr>
              <w:rPr>
                <w:rFonts w:ascii="Arial" w:hAnsi="Arial" w:cs="Arial"/>
                <w:sz w:val="18"/>
                <w:szCs w:val="18"/>
              </w:rPr>
            </w:pPr>
          </w:p>
        </w:tc>
        <w:tc>
          <w:tcPr>
            <w:tcW w:w="386" w:type="dxa"/>
          </w:tcPr>
          <w:p w14:paraId="63DAF8B5" w14:textId="77777777" w:rsidR="00D358D6" w:rsidRPr="00CB3DD1" w:rsidRDefault="00D358D6" w:rsidP="009C4791">
            <w:pPr>
              <w:rPr>
                <w:rFonts w:ascii="Arial" w:hAnsi="Arial" w:cs="Arial"/>
                <w:sz w:val="18"/>
                <w:szCs w:val="18"/>
              </w:rPr>
            </w:pPr>
          </w:p>
        </w:tc>
        <w:tc>
          <w:tcPr>
            <w:tcW w:w="386" w:type="dxa"/>
          </w:tcPr>
          <w:p w14:paraId="6284339C" w14:textId="77777777" w:rsidR="00D358D6" w:rsidRPr="00CB3DD1" w:rsidRDefault="00D358D6" w:rsidP="009C4791">
            <w:pPr>
              <w:rPr>
                <w:rFonts w:ascii="Arial" w:hAnsi="Arial" w:cs="Arial"/>
                <w:sz w:val="18"/>
                <w:szCs w:val="18"/>
              </w:rPr>
            </w:pPr>
          </w:p>
        </w:tc>
        <w:tc>
          <w:tcPr>
            <w:tcW w:w="394" w:type="dxa"/>
          </w:tcPr>
          <w:p w14:paraId="04BCCB2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85" w:type="dxa"/>
          </w:tcPr>
          <w:p w14:paraId="59CB5F9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6A1E8F9F" w14:textId="77777777" w:rsidR="00D358D6" w:rsidRPr="00CB3DD1" w:rsidRDefault="00D358D6" w:rsidP="009C4791">
            <w:pPr>
              <w:rPr>
                <w:rFonts w:ascii="Arial" w:hAnsi="Arial" w:cs="Arial"/>
                <w:sz w:val="18"/>
                <w:szCs w:val="18"/>
              </w:rPr>
            </w:pPr>
          </w:p>
        </w:tc>
        <w:tc>
          <w:tcPr>
            <w:tcW w:w="385" w:type="dxa"/>
          </w:tcPr>
          <w:p w14:paraId="3178C551" w14:textId="77777777" w:rsidR="00D358D6" w:rsidRPr="00CB3DD1" w:rsidRDefault="00D358D6" w:rsidP="009C4791">
            <w:pPr>
              <w:rPr>
                <w:rFonts w:ascii="Arial" w:hAnsi="Arial" w:cs="Arial"/>
                <w:sz w:val="18"/>
                <w:szCs w:val="18"/>
              </w:rPr>
            </w:pPr>
          </w:p>
        </w:tc>
      </w:tr>
      <w:tr w:rsidR="00D358D6" w:rsidRPr="00CB3DD1" w14:paraId="44659504" w14:textId="77777777" w:rsidTr="009C4791">
        <w:trPr>
          <w:jc w:val="center"/>
        </w:trPr>
        <w:tc>
          <w:tcPr>
            <w:tcW w:w="1490" w:type="dxa"/>
            <w:shd w:val="clear" w:color="auto" w:fill="auto"/>
            <w:vAlign w:val="center"/>
          </w:tcPr>
          <w:p w14:paraId="23C90637"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Delivery Session Description Parameters</w:t>
            </w:r>
          </w:p>
        </w:tc>
        <w:tc>
          <w:tcPr>
            <w:tcW w:w="3805" w:type="dxa"/>
            <w:shd w:val="clear" w:color="auto" w:fill="auto"/>
          </w:tcPr>
          <w:p w14:paraId="720031F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C89A8BD"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181B07FF" w14:textId="77777777" w:rsidR="00D358D6" w:rsidRPr="00A84210" w:rsidRDefault="00D358D6" w:rsidP="009C4791">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600E70FD" w14:textId="77777777" w:rsidR="00D358D6" w:rsidRPr="00CB3DD1" w:rsidRDefault="00D358D6" w:rsidP="009C4791">
            <w:pPr>
              <w:rPr>
                <w:rFonts w:ascii="Arial" w:hAnsi="Arial" w:cs="Arial"/>
                <w:sz w:val="18"/>
                <w:szCs w:val="18"/>
              </w:rPr>
            </w:pPr>
          </w:p>
        </w:tc>
        <w:tc>
          <w:tcPr>
            <w:tcW w:w="386" w:type="dxa"/>
          </w:tcPr>
          <w:p w14:paraId="25119252" w14:textId="77777777" w:rsidR="00D358D6" w:rsidRPr="00CB3DD1" w:rsidRDefault="00D358D6" w:rsidP="009C4791">
            <w:pPr>
              <w:rPr>
                <w:rFonts w:ascii="Arial" w:hAnsi="Arial" w:cs="Arial"/>
                <w:sz w:val="18"/>
                <w:szCs w:val="18"/>
              </w:rPr>
            </w:pPr>
          </w:p>
        </w:tc>
        <w:tc>
          <w:tcPr>
            <w:tcW w:w="386" w:type="dxa"/>
          </w:tcPr>
          <w:p w14:paraId="2E2729A9" w14:textId="77777777" w:rsidR="00D358D6" w:rsidRPr="00CB3DD1" w:rsidRDefault="00D358D6" w:rsidP="009C4791">
            <w:pPr>
              <w:rPr>
                <w:rFonts w:ascii="Arial" w:hAnsi="Arial" w:cs="Arial"/>
                <w:sz w:val="18"/>
                <w:szCs w:val="18"/>
              </w:rPr>
            </w:pPr>
          </w:p>
        </w:tc>
        <w:tc>
          <w:tcPr>
            <w:tcW w:w="394" w:type="dxa"/>
          </w:tcPr>
          <w:p w14:paraId="2F75F20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5AD25114" w14:textId="77777777" w:rsidR="00D358D6" w:rsidRPr="00CB3DD1" w:rsidRDefault="00D358D6" w:rsidP="009C4791">
            <w:pPr>
              <w:rPr>
                <w:rFonts w:ascii="Arial" w:hAnsi="Arial" w:cs="Arial"/>
                <w:sz w:val="18"/>
                <w:szCs w:val="18"/>
              </w:rPr>
            </w:pPr>
          </w:p>
        </w:tc>
        <w:tc>
          <w:tcPr>
            <w:tcW w:w="386" w:type="dxa"/>
          </w:tcPr>
          <w:p w14:paraId="517D4CFF" w14:textId="77777777" w:rsidR="00D358D6" w:rsidRPr="00CB3DD1" w:rsidRDefault="00D358D6" w:rsidP="009C4791">
            <w:pPr>
              <w:rPr>
                <w:rFonts w:ascii="Arial" w:hAnsi="Arial" w:cs="Arial"/>
                <w:sz w:val="18"/>
                <w:szCs w:val="18"/>
              </w:rPr>
            </w:pPr>
          </w:p>
        </w:tc>
        <w:tc>
          <w:tcPr>
            <w:tcW w:w="385" w:type="dxa"/>
          </w:tcPr>
          <w:p w14:paraId="4EFFBF95" w14:textId="77777777" w:rsidR="00D358D6" w:rsidRPr="00CB3DD1" w:rsidRDefault="00D358D6" w:rsidP="009C4791">
            <w:pPr>
              <w:rPr>
                <w:rFonts w:ascii="Arial" w:hAnsi="Arial" w:cs="Arial"/>
                <w:sz w:val="18"/>
                <w:szCs w:val="18"/>
              </w:rPr>
            </w:pPr>
          </w:p>
        </w:tc>
      </w:tr>
    </w:tbl>
    <w:p w14:paraId="081284C9" w14:textId="77777777" w:rsidR="00D358D6" w:rsidRPr="00CB3DD1" w:rsidRDefault="00D358D6" w:rsidP="00D358D6"/>
    <w:p w14:paraId="497CCDB0" w14:textId="77777777" w:rsidR="00D358D6" w:rsidRPr="00CB3DD1" w:rsidRDefault="00D358D6" w:rsidP="00D358D6">
      <w:r w:rsidRPr="00CB3DD1">
        <w:t>When the Session Type is set to "Streaming", then the additional properties as defined in Table 5.4-3 apply. The properties in Table 5.4-3 are only present when the Session Type is set to "Streaming".</w:t>
      </w:r>
    </w:p>
    <w:p w14:paraId="53EBBB64" w14:textId="77777777" w:rsidR="00D358D6" w:rsidRPr="00CB3DD1" w:rsidRDefault="00D358D6" w:rsidP="00D358D6">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D358D6" w:rsidRPr="00CB3DD1" w14:paraId="06413EE9" w14:textId="77777777" w:rsidTr="009C4791">
        <w:trPr>
          <w:jc w:val="center"/>
        </w:trPr>
        <w:tc>
          <w:tcPr>
            <w:tcW w:w="1463" w:type="dxa"/>
            <w:shd w:val="clear" w:color="auto" w:fill="auto"/>
          </w:tcPr>
          <w:p w14:paraId="1580DF18" w14:textId="77777777" w:rsidR="00D358D6" w:rsidRPr="00A84210" w:rsidRDefault="00D358D6" w:rsidP="009C4791">
            <w:pPr>
              <w:pStyle w:val="TAH"/>
            </w:pPr>
            <w:r w:rsidRPr="00A84210">
              <w:t>Property Name</w:t>
            </w:r>
          </w:p>
        </w:tc>
        <w:tc>
          <w:tcPr>
            <w:tcW w:w="3962" w:type="dxa"/>
            <w:shd w:val="clear" w:color="auto" w:fill="auto"/>
          </w:tcPr>
          <w:p w14:paraId="0BFB678D" w14:textId="77777777" w:rsidR="00D358D6" w:rsidRPr="00A84210" w:rsidRDefault="00D358D6" w:rsidP="009C4791">
            <w:pPr>
              <w:pStyle w:val="TAH"/>
            </w:pPr>
            <w:r w:rsidRPr="00A84210">
              <w:t>Property Description</w:t>
            </w:r>
          </w:p>
        </w:tc>
        <w:tc>
          <w:tcPr>
            <w:tcW w:w="361" w:type="dxa"/>
          </w:tcPr>
          <w:p w14:paraId="46C038CE" w14:textId="77777777" w:rsidR="00D358D6" w:rsidRPr="00A84210" w:rsidDel="007C7652" w:rsidRDefault="00D358D6" w:rsidP="009C4791">
            <w:pPr>
              <w:pStyle w:val="TAH"/>
            </w:pPr>
            <w:r w:rsidRPr="00A84210">
              <w:t>C</w:t>
            </w:r>
            <w:r w:rsidRPr="00A84210">
              <w:br/>
              <w:t>I</w:t>
            </w:r>
          </w:p>
        </w:tc>
        <w:tc>
          <w:tcPr>
            <w:tcW w:w="372" w:type="dxa"/>
          </w:tcPr>
          <w:p w14:paraId="57501399" w14:textId="77777777" w:rsidR="00D358D6" w:rsidRPr="00A84210" w:rsidDel="007C7652" w:rsidRDefault="00D358D6" w:rsidP="009C4791">
            <w:pPr>
              <w:pStyle w:val="TAH"/>
            </w:pPr>
            <w:r w:rsidRPr="00A84210">
              <w:t>C</w:t>
            </w:r>
            <w:r w:rsidRPr="00A84210">
              <w:br/>
              <w:t>O</w:t>
            </w:r>
          </w:p>
        </w:tc>
        <w:tc>
          <w:tcPr>
            <w:tcW w:w="372" w:type="dxa"/>
          </w:tcPr>
          <w:p w14:paraId="360CA97A" w14:textId="77777777" w:rsidR="00D358D6" w:rsidRPr="00A84210" w:rsidDel="007C7652" w:rsidRDefault="00D358D6" w:rsidP="009C4791">
            <w:pPr>
              <w:pStyle w:val="TAH"/>
            </w:pPr>
            <w:r w:rsidRPr="00A84210">
              <w:t>G</w:t>
            </w:r>
            <w:r w:rsidRPr="00A84210">
              <w:br/>
              <w:t>I</w:t>
            </w:r>
          </w:p>
        </w:tc>
        <w:tc>
          <w:tcPr>
            <w:tcW w:w="394" w:type="dxa"/>
          </w:tcPr>
          <w:p w14:paraId="1ECE7F72" w14:textId="77777777" w:rsidR="00D358D6" w:rsidRPr="00A84210" w:rsidDel="007C7652" w:rsidRDefault="00D358D6" w:rsidP="009C4791">
            <w:pPr>
              <w:pStyle w:val="TAH"/>
            </w:pPr>
            <w:r w:rsidRPr="00A84210">
              <w:t>G</w:t>
            </w:r>
            <w:r w:rsidRPr="00A84210">
              <w:br/>
              <w:t>O</w:t>
            </w:r>
          </w:p>
        </w:tc>
        <w:tc>
          <w:tcPr>
            <w:tcW w:w="361" w:type="dxa"/>
          </w:tcPr>
          <w:p w14:paraId="72FBEEE2" w14:textId="77777777" w:rsidR="00D358D6" w:rsidRPr="00A84210" w:rsidDel="007C7652" w:rsidRDefault="00D358D6" w:rsidP="009C4791">
            <w:pPr>
              <w:pStyle w:val="TAH"/>
            </w:pPr>
            <w:r w:rsidRPr="00A84210">
              <w:t>U</w:t>
            </w:r>
            <w:r w:rsidRPr="00A84210">
              <w:br/>
              <w:t>I</w:t>
            </w:r>
          </w:p>
        </w:tc>
        <w:tc>
          <w:tcPr>
            <w:tcW w:w="372" w:type="dxa"/>
          </w:tcPr>
          <w:p w14:paraId="46085654" w14:textId="77777777" w:rsidR="00D358D6" w:rsidRPr="00A84210" w:rsidDel="007C7652" w:rsidRDefault="00D358D6" w:rsidP="009C4791">
            <w:pPr>
              <w:pStyle w:val="TAH"/>
            </w:pPr>
            <w:r w:rsidRPr="00A84210">
              <w:t>U</w:t>
            </w:r>
            <w:r w:rsidRPr="00A84210">
              <w:br/>
              <w:t>O</w:t>
            </w:r>
          </w:p>
        </w:tc>
        <w:tc>
          <w:tcPr>
            <w:tcW w:w="350" w:type="dxa"/>
          </w:tcPr>
          <w:p w14:paraId="48E4A2AA" w14:textId="77777777" w:rsidR="00D358D6" w:rsidRPr="00A84210" w:rsidDel="007C7652" w:rsidRDefault="00D358D6" w:rsidP="009C4791">
            <w:pPr>
              <w:pStyle w:val="TAH"/>
            </w:pPr>
            <w:r w:rsidRPr="00A84210">
              <w:t>T</w:t>
            </w:r>
            <w:r w:rsidRPr="00A84210">
              <w:br/>
              <w:t>I</w:t>
            </w:r>
          </w:p>
        </w:tc>
      </w:tr>
      <w:tr w:rsidR="00D358D6" w:rsidRPr="00CB3DD1" w14:paraId="3DB66312" w14:textId="77777777" w:rsidTr="009C4791">
        <w:trPr>
          <w:jc w:val="center"/>
        </w:trPr>
        <w:tc>
          <w:tcPr>
            <w:tcW w:w="1463" w:type="dxa"/>
            <w:shd w:val="clear" w:color="auto" w:fill="auto"/>
            <w:vAlign w:val="center"/>
          </w:tcPr>
          <w:p w14:paraId="10171A62" w14:textId="77777777" w:rsidR="00D358D6" w:rsidRPr="00CB3DD1" w:rsidRDefault="00D358D6" w:rsidP="009C4791">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615BDBB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1C0A066E"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3002B33" w14:textId="77777777" w:rsidTr="009C4791">
              <w:trPr>
                <w:trHeight w:val="313"/>
              </w:trPr>
              <w:tc>
                <w:tcPr>
                  <w:tcW w:w="1110" w:type="dxa"/>
                  <w:shd w:val="clear" w:color="auto" w:fill="auto"/>
                </w:tcPr>
                <w:p w14:paraId="47A56DD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73E70A"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9732FD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431CE0D" w14:textId="77777777" w:rsidTr="009C4791">
              <w:tc>
                <w:tcPr>
                  <w:tcW w:w="1110" w:type="dxa"/>
                  <w:shd w:val="clear" w:color="auto" w:fill="auto"/>
                </w:tcPr>
                <w:p w14:paraId="3885E4F2"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3ACF23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1CD4A104"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25BA9A06" w14:textId="77777777" w:rsidR="00D358D6" w:rsidRPr="00CB3DD1" w:rsidRDefault="00D358D6" w:rsidP="009C4791">
            <w:pPr>
              <w:rPr>
                <w:rFonts w:ascii="Arial" w:hAnsi="Arial" w:cs="Arial"/>
                <w:sz w:val="18"/>
                <w:szCs w:val="18"/>
              </w:rPr>
            </w:pPr>
          </w:p>
          <w:p w14:paraId="02B38EBB" w14:textId="77777777" w:rsidR="00D358D6" w:rsidRPr="00A84210" w:rsidRDefault="00D358D6" w:rsidP="009C4791">
            <w:pPr>
              <w:pStyle w:val="TAL"/>
            </w:pPr>
            <w:r w:rsidRPr="00A84210">
              <w:t>Note that the session will not be activated without a valid SDP URL.</w:t>
            </w:r>
          </w:p>
        </w:tc>
        <w:tc>
          <w:tcPr>
            <w:tcW w:w="361" w:type="dxa"/>
          </w:tcPr>
          <w:p w14:paraId="3D775867" w14:textId="77777777" w:rsidR="00D358D6" w:rsidRPr="00CB3DD1" w:rsidRDefault="00D358D6" w:rsidP="009C4791">
            <w:pPr>
              <w:rPr>
                <w:rFonts w:ascii="Arial" w:hAnsi="Arial" w:cs="Arial"/>
                <w:sz w:val="18"/>
                <w:szCs w:val="18"/>
              </w:rPr>
            </w:pPr>
          </w:p>
        </w:tc>
        <w:tc>
          <w:tcPr>
            <w:tcW w:w="372" w:type="dxa"/>
          </w:tcPr>
          <w:p w14:paraId="2687314D" w14:textId="77777777" w:rsidR="00D358D6" w:rsidRPr="00CB3DD1" w:rsidRDefault="00D358D6" w:rsidP="009C4791">
            <w:pPr>
              <w:rPr>
                <w:rFonts w:ascii="Arial" w:hAnsi="Arial" w:cs="Arial"/>
                <w:sz w:val="18"/>
                <w:szCs w:val="18"/>
              </w:rPr>
            </w:pPr>
          </w:p>
        </w:tc>
        <w:tc>
          <w:tcPr>
            <w:tcW w:w="372" w:type="dxa"/>
          </w:tcPr>
          <w:p w14:paraId="2B7B2533" w14:textId="77777777" w:rsidR="00D358D6" w:rsidRPr="00CB3DD1" w:rsidRDefault="00D358D6" w:rsidP="009C4791">
            <w:pPr>
              <w:rPr>
                <w:rFonts w:ascii="Arial" w:hAnsi="Arial" w:cs="Arial"/>
                <w:sz w:val="18"/>
                <w:szCs w:val="18"/>
              </w:rPr>
            </w:pPr>
          </w:p>
        </w:tc>
        <w:tc>
          <w:tcPr>
            <w:tcW w:w="394" w:type="dxa"/>
          </w:tcPr>
          <w:p w14:paraId="2E4EE14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61" w:type="dxa"/>
          </w:tcPr>
          <w:p w14:paraId="2325532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69F3203B" w14:textId="77777777" w:rsidR="00D358D6" w:rsidRPr="00CB3DD1" w:rsidRDefault="00D358D6" w:rsidP="009C4791">
            <w:pPr>
              <w:rPr>
                <w:rFonts w:ascii="Arial" w:hAnsi="Arial" w:cs="Arial"/>
                <w:sz w:val="18"/>
                <w:szCs w:val="18"/>
              </w:rPr>
            </w:pPr>
          </w:p>
        </w:tc>
        <w:tc>
          <w:tcPr>
            <w:tcW w:w="350" w:type="dxa"/>
          </w:tcPr>
          <w:p w14:paraId="2F287251" w14:textId="77777777" w:rsidR="00D358D6" w:rsidRPr="00CB3DD1" w:rsidRDefault="00D358D6" w:rsidP="009C4791">
            <w:pPr>
              <w:rPr>
                <w:rFonts w:ascii="Arial" w:hAnsi="Arial" w:cs="Arial"/>
                <w:sz w:val="18"/>
                <w:szCs w:val="18"/>
              </w:rPr>
            </w:pPr>
          </w:p>
        </w:tc>
      </w:tr>
      <w:tr w:rsidR="00D358D6" w:rsidRPr="00CB3DD1" w14:paraId="44FA7110" w14:textId="77777777" w:rsidTr="009C4791">
        <w:trPr>
          <w:jc w:val="center"/>
        </w:trPr>
        <w:tc>
          <w:tcPr>
            <w:tcW w:w="1463" w:type="dxa"/>
            <w:shd w:val="clear" w:color="auto" w:fill="auto"/>
            <w:vAlign w:val="center"/>
          </w:tcPr>
          <w:p w14:paraId="1903749F"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349DAB63" w14:textId="77777777" w:rsidR="00D358D6" w:rsidRPr="00CB3DD1" w:rsidRDefault="00D358D6" w:rsidP="009C4791">
            <w:pPr>
              <w:rPr>
                <w:rFonts w:ascii="Arial" w:hAnsi="Arial" w:cs="Arial"/>
                <w:sz w:val="18"/>
                <w:szCs w:val="18"/>
              </w:rPr>
            </w:pPr>
            <w:r w:rsidRPr="00CB3DD1">
              <w:rPr>
                <w:rFonts w:ascii="Arial" w:hAnsi="Arial" w:cs="Arial"/>
                <w:sz w:val="18"/>
                <w:szCs w:val="18"/>
              </w:rPr>
              <w:t>Indicates if and for how long time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054553C" w14:textId="77777777" w:rsidTr="009C4791">
              <w:trPr>
                <w:trHeight w:val="313"/>
              </w:trPr>
              <w:tc>
                <w:tcPr>
                  <w:tcW w:w="1110" w:type="dxa"/>
                  <w:shd w:val="clear" w:color="auto" w:fill="auto"/>
                </w:tcPr>
                <w:p w14:paraId="1FC4D49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1BDC8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0E8DC3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99DB989" w14:textId="77777777" w:rsidTr="009C4791">
              <w:tc>
                <w:tcPr>
                  <w:tcW w:w="1110" w:type="dxa"/>
                  <w:shd w:val="clear" w:color="auto" w:fill="auto"/>
                </w:tcPr>
                <w:p w14:paraId="4E56CE4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334D182" w14:textId="77777777" w:rsidR="00D358D6" w:rsidRPr="00CB3DD1" w:rsidRDefault="00D358D6" w:rsidP="009C4791">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4C566641"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22E38228" w14:textId="77777777" w:rsidR="00D358D6" w:rsidRPr="00CB3DD1" w:rsidRDefault="00D358D6" w:rsidP="009C4791">
            <w:pPr>
              <w:rPr>
                <w:rFonts w:ascii="Arial" w:hAnsi="Arial" w:cs="Arial"/>
                <w:sz w:val="18"/>
                <w:szCs w:val="18"/>
              </w:rPr>
            </w:pPr>
          </w:p>
          <w:p w14:paraId="0D04F3A7" w14:textId="77777777" w:rsidR="00D358D6" w:rsidRPr="00A84210" w:rsidRDefault="00D358D6" w:rsidP="009C4791">
            <w:pPr>
              <w:pStyle w:val="TAL"/>
            </w:pPr>
            <w:r w:rsidRPr="00A84210">
              <w:t>If not set (so defaulted to 0), there shall be no time shifting access.</w:t>
            </w:r>
          </w:p>
        </w:tc>
        <w:tc>
          <w:tcPr>
            <w:tcW w:w="361" w:type="dxa"/>
          </w:tcPr>
          <w:p w14:paraId="12040D36" w14:textId="77777777" w:rsidR="00D358D6" w:rsidRPr="00CB3DD1" w:rsidRDefault="00D358D6" w:rsidP="009C4791">
            <w:pPr>
              <w:rPr>
                <w:rFonts w:ascii="Arial" w:hAnsi="Arial" w:cs="Arial"/>
                <w:sz w:val="18"/>
                <w:szCs w:val="18"/>
              </w:rPr>
            </w:pPr>
          </w:p>
        </w:tc>
        <w:tc>
          <w:tcPr>
            <w:tcW w:w="372" w:type="dxa"/>
          </w:tcPr>
          <w:p w14:paraId="407B854B" w14:textId="77777777" w:rsidR="00D358D6" w:rsidRPr="00CB3DD1" w:rsidRDefault="00D358D6" w:rsidP="009C4791">
            <w:pPr>
              <w:rPr>
                <w:rFonts w:ascii="Arial" w:hAnsi="Arial" w:cs="Arial"/>
                <w:sz w:val="18"/>
                <w:szCs w:val="18"/>
              </w:rPr>
            </w:pPr>
          </w:p>
        </w:tc>
        <w:tc>
          <w:tcPr>
            <w:tcW w:w="372" w:type="dxa"/>
          </w:tcPr>
          <w:p w14:paraId="5DB55C52" w14:textId="77777777" w:rsidR="00D358D6" w:rsidRPr="00CB3DD1" w:rsidRDefault="00D358D6" w:rsidP="009C4791">
            <w:pPr>
              <w:rPr>
                <w:rFonts w:ascii="Arial" w:hAnsi="Arial" w:cs="Arial"/>
                <w:sz w:val="18"/>
                <w:szCs w:val="18"/>
              </w:rPr>
            </w:pPr>
          </w:p>
        </w:tc>
        <w:tc>
          <w:tcPr>
            <w:tcW w:w="394" w:type="dxa"/>
          </w:tcPr>
          <w:p w14:paraId="11A399F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4C569350"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05E4432" w14:textId="77777777" w:rsidR="00D358D6" w:rsidRPr="00CB3DD1" w:rsidRDefault="00D358D6" w:rsidP="009C4791">
            <w:pPr>
              <w:rPr>
                <w:rFonts w:ascii="Arial" w:hAnsi="Arial" w:cs="Arial"/>
                <w:sz w:val="18"/>
                <w:szCs w:val="18"/>
              </w:rPr>
            </w:pPr>
          </w:p>
        </w:tc>
        <w:tc>
          <w:tcPr>
            <w:tcW w:w="350" w:type="dxa"/>
          </w:tcPr>
          <w:p w14:paraId="2B6B0DBA" w14:textId="77777777" w:rsidR="00D358D6" w:rsidRPr="00CB3DD1" w:rsidRDefault="00D358D6" w:rsidP="009C4791">
            <w:pPr>
              <w:rPr>
                <w:rFonts w:ascii="Arial" w:hAnsi="Arial" w:cs="Arial"/>
                <w:sz w:val="18"/>
                <w:szCs w:val="18"/>
              </w:rPr>
            </w:pPr>
          </w:p>
        </w:tc>
      </w:tr>
    </w:tbl>
    <w:p w14:paraId="56D03A25" w14:textId="77777777" w:rsidR="00D358D6" w:rsidRPr="00CB3DD1" w:rsidRDefault="00D358D6" w:rsidP="00D358D6">
      <w:pPr>
        <w:rPr>
          <w:lang w:eastAsia="en-GB"/>
        </w:rPr>
      </w:pPr>
    </w:p>
    <w:p w14:paraId="0D537449" w14:textId="77777777" w:rsidR="00D358D6" w:rsidRPr="00CB3DD1" w:rsidRDefault="00D358D6" w:rsidP="00D358D6">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55A0DC00" w14:textId="77777777" w:rsidR="00D358D6" w:rsidRPr="00CB3DD1" w:rsidRDefault="00D358D6" w:rsidP="00D358D6">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1724D0C8" w14:textId="77777777" w:rsidR="00D358D6" w:rsidRPr="00CB3DD1" w:rsidRDefault="00D358D6" w:rsidP="00D358D6">
      <w:pPr>
        <w:pStyle w:val="TH"/>
        <w:rPr>
          <w:rFonts w:ascii="Times New Roman" w:hAnsi="Times New Roman"/>
        </w:rPr>
      </w:pPr>
      <w:r w:rsidRPr="00CB3DD1">
        <w:rPr>
          <w:rFonts w:eastAsia="SimSun"/>
        </w:rPr>
        <w:lastRenderedPageBreak/>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D358D6" w:rsidRPr="00CB3DD1" w14:paraId="1183F4D8" w14:textId="77777777" w:rsidTr="009C4791">
        <w:trPr>
          <w:tblHeader/>
          <w:jc w:val="center"/>
        </w:trPr>
        <w:tc>
          <w:tcPr>
            <w:tcW w:w="1383" w:type="dxa"/>
            <w:shd w:val="clear" w:color="auto" w:fill="auto"/>
          </w:tcPr>
          <w:p w14:paraId="7A6A47E4" w14:textId="77777777" w:rsidR="00D358D6" w:rsidRPr="00A84210" w:rsidRDefault="00D358D6" w:rsidP="009C4791">
            <w:pPr>
              <w:pStyle w:val="TAH"/>
              <w:rPr>
                <w:rFonts w:eastAsia="MS Mincho"/>
              </w:rPr>
            </w:pPr>
            <w:r w:rsidRPr="00A84210">
              <w:rPr>
                <w:rFonts w:eastAsia="MS Mincho"/>
              </w:rPr>
              <w:t>Property Name</w:t>
            </w:r>
          </w:p>
        </w:tc>
        <w:tc>
          <w:tcPr>
            <w:tcW w:w="4200" w:type="dxa"/>
            <w:shd w:val="clear" w:color="auto" w:fill="auto"/>
          </w:tcPr>
          <w:p w14:paraId="5A5501B8" w14:textId="77777777" w:rsidR="00D358D6" w:rsidRPr="00A84210" w:rsidRDefault="00D358D6" w:rsidP="009C4791">
            <w:pPr>
              <w:pStyle w:val="TAH"/>
              <w:rPr>
                <w:rFonts w:eastAsia="MS Mincho"/>
              </w:rPr>
            </w:pPr>
            <w:r w:rsidRPr="00A84210">
              <w:rPr>
                <w:rFonts w:eastAsia="MS Mincho"/>
              </w:rPr>
              <w:t>Property Description</w:t>
            </w:r>
          </w:p>
        </w:tc>
        <w:tc>
          <w:tcPr>
            <w:tcW w:w="360" w:type="dxa"/>
          </w:tcPr>
          <w:p w14:paraId="0A2FCE7B" w14:textId="77777777" w:rsidR="00D358D6" w:rsidRPr="00A84210" w:rsidDel="007C7652" w:rsidRDefault="00D358D6" w:rsidP="009C4791">
            <w:pPr>
              <w:pStyle w:val="TAH"/>
              <w:rPr>
                <w:rFonts w:eastAsia="MS Mincho"/>
              </w:rPr>
            </w:pPr>
            <w:r w:rsidRPr="00A84210">
              <w:rPr>
                <w:rFonts w:eastAsia="MS Mincho"/>
              </w:rPr>
              <w:t>CI</w:t>
            </w:r>
          </w:p>
        </w:tc>
        <w:tc>
          <w:tcPr>
            <w:tcW w:w="450" w:type="dxa"/>
          </w:tcPr>
          <w:p w14:paraId="671107F8" w14:textId="77777777" w:rsidR="00D358D6" w:rsidRPr="00A84210" w:rsidDel="007C7652" w:rsidRDefault="00D358D6" w:rsidP="009C4791">
            <w:pPr>
              <w:pStyle w:val="TAH"/>
              <w:rPr>
                <w:rFonts w:eastAsia="MS Mincho"/>
              </w:rPr>
            </w:pPr>
            <w:r w:rsidRPr="00A84210">
              <w:rPr>
                <w:rFonts w:eastAsia="MS Mincho"/>
              </w:rPr>
              <w:t>CO</w:t>
            </w:r>
          </w:p>
        </w:tc>
        <w:tc>
          <w:tcPr>
            <w:tcW w:w="360" w:type="dxa"/>
          </w:tcPr>
          <w:p w14:paraId="136B9348" w14:textId="77777777" w:rsidR="00D358D6" w:rsidRPr="00A84210" w:rsidDel="007C7652" w:rsidRDefault="00D358D6" w:rsidP="009C4791">
            <w:pPr>
              <w:pStyle w:val="TAH"/>
              <w:rPr>
                <w:rFonts w:eastAsia="MS Mincho"/>
              </w:rPr>
            </w:pPr>
            <w:r w:rsidRPr="00A84210">
              <w:rPr>
                <w:rFonts w:eastAsia="MS Mincho"/>
              </w:rPr>
              <w:t>GI</w:t>
            </w:r>
          </w:p>
        </w:tc>
        <w:tc>
          <w:tcPr>
            <w:tcW w:w="372" w:type="dxa"/>
          </w:tcPr>
          <w:p w14:paraId="20FDF0FF" w14:textId="77777777" w:rsidR="00D358D6" w:rsidRPr="00A84210" w:rsidDel="007C7652" w:rsidRDefault="00D358D6" w:rsidP="009C4791">
            <w:pPr>
              <w:pStyle w:val="TAH"/>
              <w:rPr>
                <w:rFonts w:eastAsia="MS Mincho"/>
              </w:rPr>
            </w:pPr>
            <w:r w:rsidRPr="00A84210">
              <w:rPr>
                <w:rFonts w:eastAsia="MS Mincho"/>
              </w:rPr>
              <w:t>G</w:t>
            </w:r>
            <w:r w:rsidRPr="00A84210">
              <w:rPr>
                <w:rFonts w:eastAsia="MS Mincho"/>
              </w:rPr>
              <w:br/>
              <w:t>O</w:t>
            </w:r>
          </w:p>
        </w:tc>
        <w:tc>
          <w:tcPr>
            <w:tcW w:w="364" w:type="dxa"/>
          </w:tcPr>
          <w:p w14:paraId="4913372F"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I</w:t>
            </w:r>
          </w:p>
        </w:tc>
        <w:tc>
          <w:tcPr>
            <w:tcW w:w="372" w:type="dxa"/>
          </w:tcPr>
          <w:p w14:paraId="0138EA08"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O</w:t>
            </w:r>
          </w:p>
        </w:tc>
        <w:tc>
          <w:tcPr>
            <w:tcW w:w="468" w:type="dxa"/>
          </w:tcPr>
          <w:p w14:paraId="7F76F438" w14:textId="77777777" w:rsidR="00D358D6" w:rsidRPr="00A84210" w:rsidDel="007C7652" w:rsidRDefault="00D358D6" w:rsidP="009C4791">
            <w:pPr>
              <w:pStyle w:val="TAH"/>
              <w:rPr>
                <w:rFonts w:eastAsia="MS Mincho"/>
              </w:rPr>
            </w:pPr>
            <w:r w:rsidRPr="00A84210">
              <w:rPr>
                <w:rFonts w:eastAsia="MS Mincho"/>
              </w:rPr>
              <w:t>T</w:t>
            </w:r>
            <w:r w:rsidRPr="00A84210">
              <w:rPr>
                <w:rFonts w:eastAsia="MS Mincho"/>
              </w:rPr>
              <w:br/>
              <w:t>I</w:t>
            </w:r>
          </w:p>
        </w:tc>
      </w:tr>
      <w:tr w:rsidR="00D358D6" w:rsidRPr="00CB3DD1" w14:paraId="10A554F5" w14:textId="77777777" w:rsidTr="009C4791">
        <w:trPr>
          <w:jc w:val="center"/>
        </w:trPr>
        <w:tc>
          <w:tcPr>
            <w:tcW w:w="1383" w:type="dxa"/>
            <w:shd w:val="clear" w:color="auto" w:fill="auto"/>
          </w:tcPr>
          <w:p w14:paraId="0E54C216" w14:textId="77777777" w:rsidR="00D358D6" w:rsidRPr="00A84210" w:rsidRDefault="00D358D6" w:rsidP="009C4791">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64A681A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ins w:id="22" w:author="Christophe Burdinat" w:date="2020-01-07T21:13:00Z">
              <w:r w:rsidR="00E43873">
                <w:rPr>
                  <w:rFonts w:ascii="Arial" w:eastAsia="MS Mincho" w:hAnsi="Arial" w:cs="Arial"/>
                  <w:sz w:val="18"/>
                  <w:szCs w:val="18"/>
                </w:rPr>
                <w:t xml:space="preserve"> or </w:t>
              </w:r>
              <w:r w:rsidR="00E43873" w:rsidRPr="00E43873">
                <w:rPr>
                  <w:rFonts w:ascii="Arial" w:eastAsia="MS Mincho" w:hAnsi="Arial" w:cs="Arial"/>
                  <w:sz w:val="18"/>
                  <w:szCs w:val="18"/>
                </w:rPr>
                <w:t>application/</w:t>
              </w:r>
              <w:proofErr w:type="spellStart"/>
              <w:r w:rsidR="00E43873" w:rsidRPr="00E43873">
                <w:rPr>
                  <w:rFonts w:ascii="Arial" w:eastAsia="MS Mincho" w:hAnsi="Arial" w:cs="Arial"/>
                  <w:sz w:val="18"/>
                  <w:szCs w:val="18"/>
                </w:rPr>
                <w:t>vnd.apple.mpegurl</w:t>
              </w:r>
              <w:proofErr w:type="spellEnd"/>
              <w:r w:rsidR="00E43873" w:rsidRPr="00E43873">
                <w:rPr>
                  <w:rFonts w:ascii="Arial" w:eastAsia="MS Mincho" w:hAnsi="Arial" w:cs="Arial"/>
                  <w:sz w:val="18"/>
                  <w:szCs w:val="18"/>
                </w:rPr>
                <w:t xml:space="preserve"> for HLS</w:t>
              </w:r>
            </w:ins>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9874E3" w14:textId="77777777" w:rsidTr="009C4791">
              <w:trPr>
                <w:trHeight w:val="313"/>
              </w:trPr>
              <w:tc>
                <w:tcPr>
                  <w:tcW w:w="1110" w:type="dxa"/>
                  <w:shd w:val="clear" w:color="auto" w:fill="auto"/>
                </w:tcPr>
                <w:p w14:paraId="62C8142B"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30BA9A2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1B9810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D358D6" w:rsidRPr="00CB3DD1" w14:paraId="11F13D4B" w14:textId="77777777" w:rsidTr="009C4791">
              <w:tc>
                <w:tcPr>
                  <w:tcW w:w="1110" w:type="dxa"/>
                  <w:shd w:val="clear" w:color="auto" w:fill="auto"/>
                </w:tcPr>
                <w:p w14:paraId="27C905E8"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65F44CC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6833452A"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14:paraId="6EC92256" w14:textId="77777777" w:rsidR="00D358D6" w:rsidRPr="00A84210" w:rsidRDefault="00D358D6" w:rsidP="009C4791">
            <w:pPr>
              <w:pStyle w:val="TAL"/>
              <w:rPr>
                <w:rFonts w:cs="Arial"/>
                <w:szCs w:val="18"/>
              </w:rPr>
            </w:pPr>
          </w:p>
        </w:tc>
        <w:tc>
          <w:tcPr>
            <w:tcW w:w="360" w:type="dxa"/>
          </w:tcPr>
          <w:p w14:paraId="35373102" w14:textId="77777777" w:rsidR="00D358D6" w:rsidRPr="00A84210" w:rsidRDefault="00D358D6" w:rsidP="009C4791">
            <w:pPr>
              <w:pStyle w:val="TAL"/>
              <w:rPr>
                <w:rFonts w:cs="Arial"/>
                <w:szCs w:val="18"/>
              </w:rPr>
            </w:pPr>
          </w:p>
        </w:tc>
        <w:tc>
          <w:tcPr>
            <w:tcW w:w="450" w:type="dxa"/>
          </w:tcPr>
          <w:p w14:paraId="215FE5A2" w14:textId="77777777" w:rsidR="00D358D6" w:rsidRPr="00A84210" w:rsidRDefault="00D358D6" w:rsidP="009C4791">
            <w:pPr>
              <w:pStyle w:val="TAL"/>
              <w:rPr>
                <w:rFonts w:cs="Arial"/>
                <w:szCs w:val="18"/>
              </w:rPr>
            </w:pPr>
          </w:p>
        </w:tc>
        <w:tc>
          <w:tcPr>
            <w:tcW w:w="360" w:type="dxa"/>
          </w:tcPr>
          <w:p w14:paraId="76F92B6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5002E70F"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1A66FFCC"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7C6FE450" w14:textId="77777777" w:rsidR="00D358D6" w:rsidRPr="00A84210" w:rsidRDefault="00D358D6" w:rsidP="009C4791">
            <w:pPr>
              <w:pStyle w:val="TAL"/>
              <w:rPr>
                <w:rFonts w:cs="Arial"/>
                <w:szCs w:val="18"/>
              </w:rPr>
            </w:pPr>
          </w:p>
        </w:tc>
        <w:tc>
          <w:tcPr>
            <w:tcW w:w="468" w:type="dxa"/>
          </w:tcPr>
          <w:p w14:paraId="6B96BB89" w14:textId="77777777" w:rsidR="00D358D6" w:rsidRPr="00A84210" w:rsidRDefault="00D358D6" w:rsidP="009C4791">
            <w:pPr>
              <w:pStyle w:val="NO"/>
              <w:ind w:left="0" w:firstLine="0"/>
              <w:rPr>
                <w:rFonts w:ascii="Arial" w:hAnsi="Arial" w:cs="Arial"/>
                <w:sz w:val="18"/>
                <w:szCs w:val="18"/>
              </w:rPr>
            </w:pPr>
          </w:p>
        </w:tc>
      </w:tr>
      <w:tr w:rsidR="00D358D6" w:rsidRPr="00CB3DD1" w14:paraId="703BA32E" w14:textId="77777777" w:rsidTr="009C4791">
        <w:trPr>
          <w:jc w:val="center"/>
          <w:ins w:id="23" w:author="Christophe Burdinat" w:date="2020-01-07T17:55:00Z"/>
        </w:trPr>
        <w:tc>
          <w:tcPr>
            <w:tcW w:w="1383" w:type="dxa"/>
            <w:shd w:val="clear" w:color="auto" w:fill="auto"/>
          </w:tcPr>
          <w:p w14:paraId="31B8FAEB" w14:textId="0472560A" w:rsidR="00D358D6" w:rsidRPr="00A84210" w:rsidRDefault="00D358D6" w:rsidP="009C4791">
            <w:pPr>
              <w:pStyle w:val="NO"/>
              <w:ind w:left="0" w:firstLine="0"/>
              <w:rPr>
                <w:ins w:id="24" w:author="Christophe Burdinat" w:date="2020-01-07T17:55:00Z"/>
                <w:rFonts w:ascii="Arial" w:eastAsia="MS Mincho" w:hAnsi="Arial" w:cs="Arial"/>
                <w:sz w:val="18"/>
                <w:szCs w:val="18"/>
              </w:rPr>
            </w:pPr>
            <w:ins w:id="25" w:author="Christophe Burdinat" w:date="2020-01-07T17:55:00Z">
              <w:r>
                <w:rPr>
                  <w:rFonts w:ascii="Arial" w:eastAsia="MS Mincho" w:hAnsi="Arial" w:cs="Arial"/>
                  <w:sz w:val="18"/>
                  <w:szCs w:val="18"/>
                </w:rPr>
                <w:t xml:space="preserve">Alternative </w:t>
              </w:r>
            </w:ins>
            <w:proofErr w:type="spellStart"/>
            <w:ins w:id="26" w:author="Cédric Thiénot" w:date="2020-01-22T10:48:00Z">
              <w:r w:rsidR="00A67A6B">
                <w:rPr>
                  <w:rFonts w:ascii="Arial" w:eastAsia="MS Mincho" w:hAnsi="Arial" w:cs="Arial"/>
                  <w:sz w:val="18"/>
                  <w:szCs w:val="18"/>
                </w:rPr>
                <w:t>Application</w:t>
              </w:r>
            </w:ins>
            <w:ins w:id="27" w:author="Christophe Burdinat" w:date="2020-01-07T17:55:00Z">
              <w:r>
                <w:rPr>
                  <w:rFonts w:ascii="Arial" w:eastAsia="MS Mincho" w:hAnsi="Arial" w:cs="Arial"/>
                  <w:sz w:val="18"/>
                  <w:szCs w:val="18"/>
                </w:rPr>
                <w:t>Service</w:t>
              </w:r>
              <w:proofErr w:type="spellEnd"/>
              <w:r>
                <w:rPr>
                  <w:rFonts w:ascii="Arial" w:eastAsia="MS Mincho" w:hAnsi="Arial" w:cs="Arial"/>
                  <w:sz w:val="18"/>
                  <w:szCs w:val="18"/>
                </w:rPr>
                <w:t xml:space="preserve"> Description</w:t>
              </w:r>
            </w:ins>
          </w:p>
        </w:tc>
        <w:tc>
          <w:tcPr>
            <w:tcW w:w="4200" w:type="dxa"/>
            <w:shd w:val="clear" w:color="auto" w:fill="auto"/>
          </w:tcPr>
          <w:p w14:paraId="207EE0E4" w14:textId="114E3B05" w:rsidR="00D358D6" w:rsidRDefault="00D358D6" w:rsidP="00D358D6">
            <w:pPr>
              <w:pStyle w:val="NO"/>
              <w:ind w:left="0" w:firstLine="0"/>
              <w:rPr>
                <w:ins w:id="28" w:author="Christophe Burdinat" w:date="2020-01-08T15:44:00Z"/>
                <w:rFonts w:ascii="Arial" w:eastAsia="MS Mincho" w:hAnsi="Arial" w:cs="Arial"/>
                <w:sz w:val="18"/>
                <w:szCs w:val="18"/>
              </w:rPr>
            </w:pPr>
            <w:ins w:id="29" w:author="Christophe Burdinat" w:date="2020-01-07T17:57:00Z">
              <w:r>
                <w:rPr>
                  <w:rFonts w:ascii="Arial" w:eastAsia="MS Mincho" w:hAnsi="Arial" w:cs="Arial"/>
                  <w:sz w:val="18"/>
                  <w:szCs w:val="18"/>
                </w:rPr>
                <w:t xml:space="preserve">Alternative </w:t>
              </w:r>
            </w:ins>
            <w:ins w:id="30" w:author="Christophe Burdinat" w:date="2020-01-07T17:55:00Z">
              <w:r w:rsidRPr="00A84210">
                <w:rPr>
                  <w:rFonts w:ascii="Arial" w:eastAsia="MS Mincho" w:hAnsi="Arial" w:cs="Arial"/>
                  <w:sz w:val="18"/>
                  <w:szCs w:val="18"/>
                </w:rPr>
                <w:t>MIME type of the Application Service</w:t>
              </w:r>
            </w:ins>
            <w:ins w:id="31" w:author="Christophe Burdinat" w:date="2020-01-07T17:59:00Z">
              <w:r>
                <w:rPr>
                  <w:rFonts w:ascii="Arial" w:eastAsia="MS Mincho" w:hAnsi="Arial" w:cs="Arial"/>
                  <w:sz w:val="18"/>
                  <w:szCs w:val="18"/>
                </w:rPr>
                <w:t>, for services</w:t>
              </w:r>
            </w:ins>
            <w:ins w:id="32" w:author="Christophe Burdinat" w:date="2020-01-07T18:00:00Z">
              <w:r>
                <w:rPr>
                  <w:rFonts w:ascii="Arial" w:eastAsia="MS Mincho" w:hAnsi="Arial" w:cs="Arial"/>
                  <w:sz w:val="18"/>
                  <w:szCs w:val="18"/>
                </w:rPr>
                <w:t xml:space="preserve"> which can be described by </w:t>
              </w:r>
            </w:ins>
            <w:ins w:id="33" w:author="Christophe Burdinat" w:date="2020-01-07T18:01:00Z">
              <w:r>
                <w:rPr>
                  <w:rFonts w:ascii="Arial" w:eastAsia="MS Mincho" w:hAnsi="Arial" w:cs="Arial"/>
                  <w:sz w:val="18"/>
                  <w:szCs w:val="18"/>
                </w:rPr>
                <w:t xml:space="preserve">different </w:t>
              </w:r>
            </w:ins>
            <w:ins w:id="34" w:author="Cédric Thiénot" w:date="2020-01-22T10:49:00Z">
              <w:r w:rsidR="00A67A6B">
                <w:rPr>
                  <w:rFonts w:ascii="Arial" w:eastAsia="MS Mincho" w:hAnsi="Arial" w:cs="Arial"/>
                  <w:sz w:val="18"/>
                  <w:szCs w:val="18"/>
                </w:rPr>
                <w:t>MIME</w:t>
              </w:r>
            </w:ins>
            <w:ins w:id="35" w:author="Christophe Burdinat" w:date="2020-01-07T18:01:00Z">
              <w:r>
                <w:rPr>
                  <w:rFonts w:ascii="Arial" w:eastAsia="MS Mincho" w:hAnsi="Arial" w:cs="Arial"/>
                  <w:sz w:val="18"/>
                  <w:szCs w:val="18"/>
                </w:rPr>
                <w:t xml:space="preserve"> types, as DASH/HLS </w:t>
              </w:r>
            </w:ins>
            <w:ins w:id="36" w:author="Christophe Burdinat" w:date="2020-01-08T15:30:00Z">
              <w:r w:rsidR="005E4189">
                <w:rPr>
                  <w:rFonts w:ascii="Arial" w:eastAsia="MS Mincho" w:hAnsi="Arial" w:cs="Arial"/>
                  <w:sz w:val="18"/>
                  <w:szCs w:val="18"/>
                </w:rPr>
                <w:t xml:space="preserve">hybrid </w:t>
              </w:r>
            </w:ins>
            <w:ins w:id="37" w:author="Christophe Burdinat" w:date="2020-01-07T18:01:00Z">
              <w:r>
                <w:rPr>
                  <w:rFonts w:ascii="Arial" w:eastAsia="MS Mincho" w:hAnsi="Arial" w:cs="Arial"/>
                  <w:sz w:val="18"/>
                  <w:szCs w:val="18"/>
                </w:rPr>
                <w:t>services.</w:t>
              </w:r>
            </w:ins>
          </w:p>
          <w:p w14:paraId="3E86444C" w14:textId="77777777" w:rsidR="005E4189" w:rsidRPr="00A84210" w:rsidRDefault="005E4189" w:rsidP="005E4189">
            <w:pPr>
              <w:pStyle w:val="NO"/>
              <w:ind w:left="0" w:firstLine="0"/>
              <w:rPr>
                <w:ins w:id="38" w:author="Christophe Burdinat" w:date="2020-01-08T15:44:00Z"/>
                <w:rFonts w:ascii="Arial" w:hAnsi="Arial" w:cs="Arial"/>
                <w:sz w:val="18"/>
                <w:szCs w:val="18"/>
              </w:rPr>
            </w:pPr>
            <w:ins w:id="39" w:author="Christophe Burdinat" w:date="2020-01-08T15:44: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A84210" w14:paraId="0201DBE7" w14:textId="77777777" w:rsidTr="009C4791">
              <w:trPr>
                <w:trHeight w:val="313"/>
                <w:ins w:id="40" w:author="Christophe Burdinat" w:date="2020-01-07T17:58:00Z"/>
              </w:trPr>
              <w:tc>
                <w:tcPr>
                  <w:tcW w:w="1110" w:type="dxa"/>
                  <w:shd w:val="clear" w:color="auto" w:fill="auto"/>
                </w:tcPr>
                <w:p w14:paraId="3FF6FDA9" w14:textId="77777777" w:rsidR="00D358D6" w:rsidRPr="00A84210" w:rsidRDefault="00D358D6" w:rsidP="00D358D6">
                  <w:pPr>
                    <w:pStyle w:val="NO"/>
                    <w:ind w:left="0" w:firstLine="0"/>
                    <w:rPr>
                      <w:ins w:id="41" w:author="Christophe Burdinat" w:date="2020-01-07T17:58:00Z"/>
                      <w:rFonts w:ascii="Arial" w:eastAsia="MS Mincho" w:hAnsi="Arial" w:cs="Arial"/>
                      <w:sz w:val="18"/>
                      <w:szCs w:val="18"/>
                    </w:rPr>
                  </w:pPr>
                  <w:ins w:id="42" w:author="Christophe Burdinat" w:date="2020-01-07T17:58:00Z">
                    <w:r w:rsidRPr="00A84210">
                      <w:rPr>
                        <w:rFonts w:ascii="Arial" w:eastAsia="MS Mincho" w:hAnsi="Arial" w:cs="Arial"/>
                        <w:sz w:val="18"/>
                        <w:szCs w:val="18"/>
                      </w:rPr>
                      <w:t>Type</w:t>
                    </w:r>
                  </w:ins>
                </w:p>
              </w:tc>
              <w:tc>
                <w:tcPr>
                  <w:tcW w:w="1111" w:type="dxa"/>
                  <w:shd w:val="clear" w:color="auto" w:fill="auto"/>
                </w:tcPr>
                <w:p w14:paraId="016E2560" w14:textId="77777777" w:rsidR="00D358D6" w:rsidRPr="00A84210" w:rsidRDefault="00D358D6" w:rsidP="00D358D6">
                  <w:pPr>
                    <w:pStyle w:val="NO"/>
                    <w:ind w:left="0" w:firstLine="0"/>
                    <w:rPr>
                      <w:ins w:id="43" w:author="Christophe Burdinat" w:date="2020-01-07T17:58:00Z"/>
                      <w:rFonts w:ascii="Arial" w:eastAsia="MS Mincho" w:hAnsi="Arial" w:cs="Arial"/>
                      <w:sz w:val="18"/>
                      <w:szCs w:val="18"/>
                    </w:rPr>
                  </w:pPr>
                  <w:ins w:id="44" w:author="Christophe Burdinat" w:date="2020-01-07T17:58:00Z">
                    <w:r w:rsidRPr="00A84210">
                      <w:rPr>
                        <w:rFonts w:ascii="Arial" w:eastAsia="MS Mincho" w:hAnsi="Arial" w:cs="Arial"/>
                        <w:sz w:val="18"/>
                        <w:szCs w:val="18"/>
                      </w:rPr>
                      <w:t>Unit</w:t>
                    </w:r>
                  </w:ins>
                </w:p>
              </w:tc>
              <w:tc>
                <w:tcPr>
                  <w:tcW w:w="1111" w:type="dxa"/>
                  <w:shd w:val="clear" w:color="auto" w:fill="auto"/>
                </w:tcPr>
                <w:p w14:paraId="799C7357" w14:textId="77777777" w:rsidR="00D358D6" w:rsidRPr="00A84210" w:rsidRDefault="00D358D6" w:rsidP="00D358D6">
                  <w:pPr>
                    <w:pStyle w:val="NO"/>
                    <w:ind w:left="0" w:firstLine="0"/>
                    <w:rPr>
                      <w:ins w:id="45" w:author="Christophe Burdinat" w:date="2020-01-07T17:58:00Z"/>
                      <w:rFonts w:ascii="Arial" w:eastAsia="MS Mincho" w:hAnsi="Arial" w:cs="Arial"/>
                      <w:sz w:val="18"/>
                      <w:szCs w:val="18"/>
                    </w:rPr>
                  </w:pPr>
                  <w:ins w:id="46" w:author="Christophe Burdinat" w:date="2020-01-07T17:58:00Z">
                    <w:r w:rsidRPr="00A84210">
                      <w:rPr>
                        <w:rFonts w:ascii="Arial" w:eastAsia="MS Mincho" w:hAnsi="Arial" w:cs="Arial"/>
                        <w:sz w:val="18"/>
                        <w:szCs w:val="18"/>
                      </w:rPr>
                      <w:t>Default</w:t>
                    </w:r>
                  </w:ins>
                </w:p>
              </w:tc>
            </w:tr>
            <w:tr w:rsidR="00D358D6" w:rsidRPr="00A84210" w14:paraId="3FD69B08" w14:textId="77777777" w:rsidTr="009C4791">
              <w:trPr>
                <w:ins w:id="47" w:author="Christophe Burdinat" w:date="2020-01-07T17:58:00Z"/>
              </w:trPr>
              <w:tc>
                <w:tcPr>
                  <w:tcW w:w="1110" w:type="dxa"/>
                  <w:shd w:val="clear" w:color="auto" w:fill="auto"/>
                </w:tcPr>
                <w:p w14:paraId="1C5DDF59" w14:textId="77777777" w:rsidR="00D358D6" w:rsidRPr="00A84210" w:rsidRDefault="00D358D6" w:rsidP="00D358D6">
                  <w:pPr>
                    <w:pStyle w:val="NO"/>
                    <w:ind w:left="0" w:firstLine="0"/>
                    <w:rPr>
                      <w:ins w:id="48" w:author="Christophe Burdinat" w:date="2020-01-07T17:58:00Z"/>
                      <w:rFonts w:ascii="Arial" w:eastAsia="MS Mincho" w:hAnsi="Arial" w:cs="Arial"/>
                      <w:sz w:val="18"/>
                      <w:szCs w:val="18"/>
                    </w:rPr>
                  </w:pPr>
                  <w:ins w:id="49" w:author="Christophe Burdinat" w:date="2020-01-07T17:58:00Z">
                    <w:r w:rsidRPr="00A84210">
                      <w:rPr>
                        <w:rFonts w:ascii="Arial" w:eastAsia="MS Mincho" w:hAnsi="Arial" w:cs="Arial"/>
                        <w:sz w:val="18"/>
                        <w:szCs w:val="18"/>
                      </w:rPr>
                      <w:t>String</w:t>
                    </w:r>
                  </w:ins>
                </w:p>
              </w:tc>
              <w:tc>
                <w:tcPr>
                  <w:tcW w:w="1111" w:type="dxa"/>
                  <w:shd w:val="clear" w:color="auto" w:fill="auto"/>
                </w:tcPr>
                <w:p w14:paraId="584E162D" w14:textId="77777777" w:rsidR="00D358D6" w:rsidRPr="00A84210" w:rsidRDefault="00D358D6" w:rsidP="00D358D6">
                  <w:pPr>
                    <w:pStyle w:val="NO"/>
                    <w:ind w:left="0" w:firstLine="0"/>
                    <w:rPr>
                      <w:ins w:id="50" w:author="Christophe Burdinat" w:date="2020-01-07T17:58:00Z"/>
                      <w:rFonts w:ascii="Arial" w:eastAsia="MS Mincho" w:hAnsi="Arial" w:cs="Arial"/>
                      <w:sz w:val="18"/>
                      <w:szCs w:val="18"/>
                    </w:rPr>
                  </w:pPr>
                  <w:ins w:id="51" w:author="Christophe Burdinat" w:date="2020-01-07T17:58:00Z">
                    <w:r w:rsidRPr="00A84210">
                      <w:rPr>
                        <w:rFonts w:ascii="Arial" w:eastAsia="MS Mincho" w:hAnsi="Arial" w:cs="Arial"/>
                        <w:sz w:val="18"/>
                        <w:szCs w:val="18"/>
                      </w:rPr>
                      <w:t>MIME type</w:t>
                    </w:r>
                  </w:ins>
                </w:p>
              </w:tc>
              <w:tc>
                <w:tcPr>
                  <w:tcW w:w="1111" w:type="dxa"/>
                  <w:shd w:val="clear" w:color="auto" w:fill="auto"/>
                </w:tcPr>
                <w:p w14:paraId="46B599B5" w14:textId="77777777" w:rsidR="00D358D6" w:rsidRPr="00A84210" w:rsidRDefault="00D358D6" w:rsidP="00D358D6">
                  <w:pPr>
                    <w:pStyle w:val="NO"/>
                    <w:ind w:left="0" w:firstLine="0"/>
                    <w:rPr>
                      <w:ins w:id="52" w:author="Christophe Burdinat" w:date="2020-01-07T17:58:00Z"/>
                      <w:rFonts w:ascii="Arial" w:eastAsia="MS Mincho" w:hAnsi="Arial" w:cs="Arial"/>
                      <w:sz w:val="18"/>
                      <w:szCs w:val="18"/>
                    </w:rPr>
                  </w:pPr>
                  <w:ins w:id="53" w:author="Christophe Burdinat" w:date="2020-01-07T17:59:00Z">
                    <w:r>
                      <w:rPr>
                        <w:rFonts w:ascii="Arial" w:eastAsia="MS Mincho" w:hAnsi="Arial" w:cs="Arial"/>
                        <w:sz w:val="18"/>
                        <w:szCs w:val="18"/>
                      </w:rPr>
                      <w:t>""</w:t>
                    </w:r>
                  </w:ins>
                </w:p>
              </w:tc>
            </w:tr>
          </w:tbl>
          <w:p w14:paraId="2706596D" w14:textId="77777777" w:rsidR="00D358D6" w:rsidRPr="00A84210" w:rsidRDefault="00D358D6" w:rsidP="00D358D6">
            <w:pPr>
              <w:pStyle w:val="NO"/>
              <w:ind w:left="0" w:firstLine="0"/>
              <w:rPr>
                <w:ins w:id="54" w:author="Christophe Burdinat" w:date="2020-01-07T17:55:00Z"/>
                <w:rFonts w:ascii="Arial" w:eastAsia="MS Mincho" w:hAnsi="Arial" w:cs="Arial"/>
                <w:sz w:val="18"/>
                <w:szCs w:val="18"/>
              </w:rPr>
            </w:pPr>
          </w:p>
        </w:tc>
        <w:tc>
          <w:tcPr>
            <w:tcW w:w="360" w:type="dxa"/>
          </w:tcPr>
          <w:p w14:paraId="39A16412" w14:textId="77777777" w:rsidR="00D358D6" w:rsidRPr="00A84210" w:rsidRDefault="00D358D6" w:rsidP="009C4791">
            <w:pPr>
              <w:pStyle w:val="TAL"/>
              <w:rPr>
                <w:ins w:id="55" w:author="Christophe Burdinat" w:date="2020-01-07T17:55:00Z"/>
                <w:rFonts w:cs="Arial"/>
                <w:szCs w:val="18"/>
              </w:rPr>
            </w:pPr>
          </w:p>
        </w:tc>
        <w:tc>
          <w:tcPr>
            <w:tcW w:w="450" w:type="dxa"/>
          </w:tcPr>
          <w:p w14:paraId="7F88C639" w14:textId="77777777" w:rsidR="00D358D6" w:rsidRPr="00A84210" w:rsidRDefault="00D358D6" w:rsidP="009C4791">
            <w:pPr>
              <w:pStyle w:val="TAL"/>
              <w:rPr>
                <w:ins w:id="56" w:author="Christophe Burdinat" w:date="2020-01-07T17:55:00Z"/>
                <w:rFonts w:cs="Arial"/>
                <w:szCs w:val="18"/>
              </w:rPr>
            </w:pPr>
          </w:p>
        </w:tc>
        <w:tc>
          <w:tcPr>
            <w:tcW w:w="360" w:type="dxa"/>
          </w:tcPr>
          <w:p w14:paraId="3D29880C" w14:textId="77777777" w:rsidR="00D358D6" w:rsidRPr="00A84210" w:rsidRDefault="00D358D6" w:rsidP="009C4791">
            <w:pPr>
              <w:pStyle w:val="NO"/>
              <w:ind w:left="0" w:firstLine="0"/>
              <w:rPr>
                <w:ins w:id="57" w:author="Christophe Burdinat" w:date="2020-01-07T17:55:00Z"/>
                <w:rFonts w:ascii="Arial" w:eastAsia="MS Mincho" w:hAnsi="Arial" w:cs="Arial"/>
                <w:sz w:val="18"/>
                <w:szCs w:val="18"/>
              </w:rPr>
            </w:pPr>
          </w:p>
        </w:tc>
        <w:tc>
          <w:tcPr>
            <w:tcW w:w="372" w:type="dxa"/>
          </w:tcPr>
          <w:p w14:paraId="7D54FA44" w14:textId="77777777" w:rsidR="00D358D6" w:rsidRPr="00A84210" w:rsidRDefault="00E43873" w:rsidP="009C4791">
            <w:pPr>
              <w:pStyle w:val="NO"/>
              <w:ind w:left="0" w:firstLine="0"/>
              <w:rPr>
                <w:ins w:id="58" w:author="Christophe Burdinat" w:date="2020-01-07T17:55:00Z"/>
                <w:rFonts w:ascii="Arial" w:eastAsia="MS Mincho" w:hAnsi="Arial" w:cs="Arial"/>
                <w:sz w:val="18"/>
                <w:szCs w:val="18"/>
              </w:rPr>
            </w:pPr>
            <w:ins w:id="59" w:author="Christophe Burdinat" w:date="2020-01-07T21:16:00Z">
              <w:r>
                <w:rPr>
                  <w:rFonts w:ascii="Arial" w:eastAsia="MS Mincho" w:hAnsi="Arial" w:cs="Arial"/>
                  <w:sz w:val="18"/>
                  <w:szCs w:val="18"/>
                </w:rPr>
                <w:t>O</w:t>
              </w:r>
            </w:ins>
          </w:p>
        </w:tc>
        <w:tc>
          <w:tcPr>
            <w:tcW w:w="364" w:type="dxa"/>
          </w:tcPr>
          <w:p w14:paraId="4011EE9A" w14:textId="77777777" w:rsidR="00D358D6" w:rsidRPr="00A84210" w:rsidRDefault="00D358D6" w:rsidP="009C4791">
            <w:pPr>
              <w:pStyle w:val="NO"/>
              <w:ind w:left="0" w:firstLine="0"/>
              <w:rPr>
                <w:ins w:id="60" w:author="Christophe Burdinat" w:date="2020-01-07T17:55:00Z"/>
                <w:rFonts w:ascii="Arial" w:eastAsia="MS Mincho" w:hAnsi="Arial" w:cs="Arial"/>
                <w:sz w:val="18"/>
                <w:szCs w:val="18"/>
              </w:rPr>
            </w:pPr>
            <w:ins w:id="61" w:author="Christophe Burdinat" w:date="2020-01-07T18:00:00Z">
              <w:r>
                <w:rPr>
                  <w:rFonts w:ascii="Arial" w:eastAsia="MS Mincho" w:hAnsi="Arial" w:cs="Arial"/>
                  <w:sz w:val="18"/>
                  <w:szCs w:val="18"/>
                </w:rPr>
                <w:t>O</w:t>
              </w:r>
            </w:ins>
          </w:p>
        </w:tc>
        <w:tc>
          <w:tcPr>
            <w:tcW w:w="372" w:type="dxa"/>
          </w:tcPr>
          <w:p w14:paraId="0AFB5301" w14:textId="77777777" w:rsidR="00D358D6" w:rsidRPr="00A84210" w:rsidRDefault="00D358D6" w:rsidP="009C4791">
            <w:pPr>
              <w:pStyle w:val="TAL"/>
              <w:rPr>
                <w:ins w:id="62" w:author="Christophe Burdinat" w:date="2020-01-07T17:55:00Z"/>
                <w:rFonts w:cs="Arial"/>
                <w:szCs w:val="18"/>
              </w:rPr>
            </w:pPr>
          </w:p>
        </w:tc>
        <w:tc>
          <w:tcPr>
            <w:tcW w:w="468" w:type="dxa"/>
          </w:tcPr>
          <w:p w14:paraId="66AC04A9" w14:textId="77777777" w:rsidR="00D358D6" w:rsidRPr="00A84210" w:rsidRDefault="00D358D6" w:rsidP="009C4791">
            <w:pPr>
              <w:pStyle w:val="NO"/>
              <w:ind w:left="0" w:firstLine="0"/>
              <w:rPr>
                <w:ins w:id="63" w:author="Christophe Burdinat" w:date="2020-01-07T17:55:00Z"/>
                <w:rFonts w:ascii="Arial" w:hAnsi="Arial" w:cs="Arial"/>
                <w:sz w:val="18"/>
                <w:szCs w:val="18"/>
              </w:rPr>
            </w:pPr>
          </w:p>
        </w:tc>
      </w:tr>
      <w:tr w:rsidR="00D358D6" w:rsidRPr="00CB3DD1" w14:paraId="6E99DE71" w14:textId="77777777" w:rsidTr="009C4791">
        <w:trPr>
          <w:jc w:val="center"/>
        </w:trPr>
        <w:tc>
          <w:tcPr>
            <w:tcW w:w="1383" w:type="dxa"/>
            <w:shd w:val="clear" w:color="auto" w:fill="auto"/>
          </w:tcPr>
          <w:p w14:paraId="3AF0091B"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259A3224"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782670C"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50B7F446"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3C23151F" w14:textId="61040D3D" w:rsidR="00D358D6" w:rsidRDefault="00D358D6" w:rsidP="009C4791">
            <w:pPr>
              <w:pStyle w:val="TAL"/>
              <w:keepLines w:val="0"/>
              <w:rPr>
                <w:ins w:id="64" w:author="Cédric Thiénot" w:date="2020-01-23T10:30:00Z"/>
                <w:rFonts w:cs="Arial"/>
                <w:szCs w:val="18"/>
                <w:lang w:eastAsia="en-GB"/>
              </w:rPr>
            </w:pPr>
            <w:r w:rsidRPr="00A84210">
              <w:rPr>
                <w:rFonts w:cs="Arial"/>
                <w:szCs w:val="18"/>
                <w:lang w:eastAsia="en-GB"/>
              </w:rPr>
              <w:t xml:space="preserve">In </w:t>
            </w:r>
            <w:ins w:id="65" w:author="Cédric Thiénot" w:date="2020-01-23T10:28:00Z">
              <w:r w:rsidR="00614BEA">
                <w:rPr>
                  <w:rFonts w:cs="Arial"/>
                  <w:szCs w:val="18"/>
                  <w:lang w:eastAsia="en-GB"/>
                </w:rPr>
                <w:t xml:space="preserve">the </w:t>
              </w:r>
            </w:ins>
            <w:r w:rsidRPr="00A84210">
              <w:rPr>
                <w:rFonts w:cs="Arial"/>
                <w:szCs w:val="18"/>
                <w:lang w:eastAsia="en-GB"/>
              </w:rPr>
              <w:t xml:space="preserve">case of DASH, resources are media segments: </w:t>
            </w:r>
          </w:p>
          <w:p w14:paraId="737CCEAC" w14:textId="77777777" w:rsidR="00614BEA" w:rsidRPr="00A84210" w:rsidRDefault="00614BEA" w:rsidP="009C4791">
            <w:pPr>
              <w:pStyle w:val="TAL"/>
              <w:keepLines w:val="0"/>
              <w:rPr>
                <w:rFonts w:cs="Arial"/>
                <w:szCs w:val="18"/>
                <w:lang w:eastAsia="en-GB"/>
              </w:rPr>
            </w:pPr>
          </w:p>
          <w:p w14:paraId="28EE0B1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4F2D7B54" w14:textId="77777777" w:rsidR="00D358D6" w:rsidRDefault="00D358D6" w:rsidP="00D358D6">
            <w:pPr>
              <w:pStyle w:val="TAL"/>
              <w:keepLines w:val="0"/>
              <w:rPr>
                <w:ins w:id="66" w:author="Christophe Burdinat" w:date="2020-01-07T18:07:00Z"/>
                <w:rFonts w:cs="Arial"/>
                <w:szCs w:val="18"/>
                <w:lang w:eastAsia="en-GB"/>
              </w:rPr>
            </w:pPr>
            <w:r w:rsidRPr="00A84210">
              <w:rPr>
                <w:rFonts w:cs="Arial"/>
                <w:b/>
                <w:szCs w:val="18"/>
                <w:lang w:eastAsia="en-GB"/>
              </w:rPr>
              <w:t>Push</w:t>
            </w:r>
            <w:r w:rsidRPr="00A84210">
              <w:rPr>
                <w:rFonts w:cs="Arial"/>
                <w:szCs w:val="18"/>
                <w:lang w:eastAsia="en-GB"/>
              </w:rPr>
              <w:t>: The content provider pushes media segments, so that the media segment is available on the BM-SC according to segment availability start time. The BM-SC needs to provide a push URL.</w:t>
            </w:r>
            <w:ins w:id="67" w:author="Christophe Burdinat" w:date="2020-01-07T18:07:00Z">
              <w:r w:rsidRPr="00A84210">
                <w:rPr>
                  <w:rFonts w:cs="Arial"/>
                  <w:szCs w:val="18"/>
                  <w:lang w:eastAsia="en-GB"/>
                </w:rPr>
                <w:t xml:space="preserve"> </w:t>
              </w:r>
            </w:ins>
          </w:p>
          <w:p w14:paraId="1EE121E8" w14:textId="77777777" w:rsidR="00D358D6" w:rsidRDefault="00D358D6" w:rsidP="00D358D6">
            <w:pPr>
              <w:pStyle w:val="TAL"/>
              <w:keepLines w:val="0"/>
              <w:rPr>
                <w:ins w:id="68" w:author="Christophe Burdinat" w:date="2020-01-07T18:07:00Z"/>
                <w:rFonts w:cs="Arial"/>
                <w:szCs w:val="18"/>
                <w:lang w:eastAsia="en-GB"/>
              </w:rPr>
            </w:pPr>
          </w:p>
          <w:p w14:paraId="3DDE7355" w14:textId="4764AC7E" w:rsidR="00D358D6" w:rsidRDefault="00D358D6" w:rsidP="00D358D6">
            <w:pPr>
              <w:pStyle w:val="TAL"/>
              <w:keepLines w:val="0"/>
              <w:rPr>
                <w:ins w:id="69" w:author="Cédric Thiénot" w:date="2020-01-23T10:30:00Z"/>
                <w:rFonts w:cs="Arial"/>
                <w:szCs w:val="18"/>
                <w:lang w:eastAsia="en-GB"/>
              </w:rPr>
            </w:pPr>
            <w:ins w:id="70" w:author="Christophe Burdinat" w:date="2020-01-07T18:07:00Z">
              <w:r w:rsidRPr="00A84210">
                <w:rPr>
                  <w:rFonts w:cs="Arial"/>
                  <w:szCs w:val="18"/>
                  <w:lang w:eastAsia="en-GB"/>
                </w:rPr>
                <w:t xml:space="preserve">In </w:t>
              </w:r>
            </w:ins>
            <w:ins w:id="71" w:author="Cédric Thiénot" w:date="2020-01-23T10:28:00Z">
              <w:r w:rsidR="00614BEA">
                <w:rPr>
                  <w:rFonts w:cs="Arial"/>
                  <w:szCs w:val="18"/>
                  <w:lang w:eastAsia="en-GB"/>
                </w:rPr>
                <w:t xml:space="preserve">the </w:t>
              </w:r>
            </w:ins>
            <w:ins w:id="72" w:author="Christophe Burdinat" w:date="2020-01-07T18:07:00Z">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ins>
            <w:ins w:id="73" w:author="Christophe Burdinat" w:date="2020-01-07T18:08:00Z">
              <w:r>
                <w:rPr>
                  <w:rFonts w:cs="Arial"/>
                  <w:szCs w:val="18"/>
                  <w:lang w:eastAsia="en-GB"/>
                </w:rPr>
                <w:t xml:space="preserve">media playlists and </w:t>
              </w:r>
            </w:ins>
            <w:ins w:id="74" w:author="Christophe Burdinat" w:date="2020-01-07T18:07:00Z">
              <w:r w:rsidRPr="00A84210">
                <w:rPr>
                  <w:rFonts w:cs="Arial"/>
                  <w:szCs w:val="18"/>
                  <w:lang w:eastAsia="en-GB"/>
                </w:rPr>
                <w:t xml:space="preserve">media segments: </w:t>
              </w:r>
            </w:ins>
          </w:p>
          <w:p w14:paraId="7C3A3B5B" w14:textId="77777777" w:rsidR="00614BEA" w:rsidRPr="00A84210" w:rsidRDefault="00614BEA" w:rsidP="00D358D6">
            <w:pPr>
              <w:pStyle w:val="TAL"/>
              <w:keepLines w:val="0"/>
              <w:rPr>
                <w:ins w:id="75" w:author="Christophe Burdinat" w:date="2020-01-07T18:07:00Z"/>
                <w:rFonts w:cs="Arial"/>
                <w:szCs w:val="18"/>
                <w:lang w:eastAsia="en-GB"/>
              </w:rPr>
            </w:pPr>
          </w:p>
          <w:p w14:paraId="19FB6A9C" w14:textId="77777777" w:rsidR="00D358D6" w:rsidRPr="00A84210" w:rsidRDefault="00D358D6" w:rsidP="00D358D6">
            <w:pPr>
              <w:pStyle w:val="NO"/>
              <w:ind w:left="0" w:firstLine="0"/>
              <w:rPr>
                <w:ins w:id="76" w:author="Christophe Burdinat" w:date="2020-01-07T18:07:00Z"/>
                <w:rFonts w:ascii="Arial" w:hAnsi="Arial" w:cs="Arial"/>
                <w:sz w:val="18"/>
                <w:szCs w:val="18"/>
                <w:lang w:eastAsia="en-GB"/>
              </w:rPr>
            </w:pPr>
            <w:ins w:id="77" w:author="Christophe Burdinat" w:date="2020-01-07T18:07:00Z">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ins>
            <w:ins w:id="78" w:author="Christophe Burdinat" w:date="2020-01-07T18:08:00Z">
              <w:r>
                <w:rPr>
                  <w:rFonts w:ascii="Arial" w:hAnsi="Arial" w:cs="Arial"/>
                  <w:sz w:val="18"/>
                  <w:szCs w:val="18"/>
                  <w:lang w:eastAsia="en-GB"/>
                </w:rPr>
                <w:t xml:space="preserve">playlists as described by the master playlist </w:t>
              </w:r>
            </w:ins>
            <w:ins w:id="79" w:author="Christophe Burdinat" w:date="2020-01-07T18:09:00Z">
              <w:r>
                <w:rPr>
                  <w:rFonts w:ascii="Arial" w:hAnsi="Arial" w:cs="Arial"/>
                  <w:sz w:val="18"/>
                  <w:szCs w:val="18"/>
                  <w:lang w:eastAsia="en-GB"/>
                </w:rPr>
                <w:t>and pulls the media segments as described by the pulled media playlists</w:t>
              </w:r>
            </w:ins>
            <w:ins w:id="80" w:author="Christophe Burdinat" w:date="2020-01-07T18:07:00Z">
              <w:r w:rsidRPr="00A84210">
                <w:rPr>
                  <w:rFonts w:ascii="Arial" w:hAnsi="Arial" w:cs="Arial"/>
                  <w:sz w:val="18"/>
                  <w:szCs w:val="18"/>
                  <w:lang w:eastAsia="en-GB"/>
                </w:rPr>
                <w:t xml:space="preserve">. </w:t>
              </w:r>
            </w:ins>
          </w:p>
          <w:p w14:paraId="5D359745" w14:textId="77777777" w:rsidR="00D358D6" w:rsidRPr="00A84210" w:rsidRDefault="00D358D6" w:rsidP="00D358D6">
            <w:pPr>
              <w:pStyle w:val="NO"/>
              <w:ind w:left="0" w:firstLine="0"/>
              <w:rPr>
                <w:ins w:id="81" w:author="Christophe Burdinat" w:date="2020-01-07T18:07:00Z"/>
                <w:rFonts w:ascii="Arial" w:hAnsi="Arial" w:cs="Arial"/>
                <w:sz w:val="18"/>
                <w:szCs w:val="18"/>
                <w:lang w:eastAsia="en-GB"/>
              </w:rPr>
            </w:pPr>
            <w:ins w:id="82" w:author="Christophe Burdinat" w:date="2020-01-07T18:07: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ins>
            <w:ins w:id="83" w:author="Christophe Burdinat" w:date="2020-01-07T18:10:00Z">
              <w:r>
                <w:rPr>
                  <w:rFonts w:ascii="Arial" w:hAnsi="Arial" w:cs="Arial"/>
                  <w:sz w:val="18"/>
                  <w:szCs w:val="18"/>
                  <w:lang w:eastAsia="en-GB"/>
                </w:rPr>
                <w:t xml:space="preserve">playlists and media </w:t>
              </w:r>
            </w:ins>
            <w:ins w:id="84" w:author="Christophe Burdinat" w:date="2020-01-07T18:07:00Z">
              <w:r w:rsidRPr="00A84210">
                <w:rPr>
                  <w:rFonts w:ascii="Arial" w:hAnsi="Arial" w:cs="Arial"/>
                  <w:sz w:val="18"/>
                  <w:szCs w:val="18"/>
                  <w:lang w:eastAsia="en-GB"/>
                </w:rPr>
                <w:t>segments. The BM-SC needs to provide a push URL.</w:t>
              </w:r>
            </w:ins>
          </w:p>
          <w:p w14:paraId="6BF91F89" w14:textId="250896EC" w:rsidR="00D358D6" w:rsidRDefault="00D358D6" w:rsidP="00D358D6">
            <w:pPr>
              <w:pStyle w:val="TAL"/>
              <w:keepLines w:val="0"/>
              <w:rPr>
                <w:ins w:id="85" w:author="Cédric Thiénot" w:date="2020-01-23T10:30:00Z"/>
                <w:rFonts w:cs="Arial"/>
                <w:szCs w:val="18"/>
                <w:lang w:eastAsia="en-GB"/>
              </w:rPr>
            </w:pPr>
            <w:ins w:id="86" w:author="Christophe Burdinat" w:date="2020-01-07T18:11:00Z">
              <w:r w:rsidRPr="00A84210">
                <w:rPr>
                  <w:rFonts w:cs="Arial"/>
                  <w:szCs w:val="18"/>
                  <w:lang w:eastAsia="en-GB"/>
                </w:rPr>
                <w:t xml:space="preserve">In </w:t>
              </w:r>
            </w:ins>
            <w:ins w:id="87" w:author="Cédric Thiénot" w:date="2020-01-23T10:30:00Z">
              <w:r w:rsidR="00614BEA">
                <w:rPr>
                  <w:rFonts w:cs="Arial"/>
                  <w:szCs w:val="18"/>
                  <w:lang w:eastAsia="en-GB"/>
                </w:rPr>
                <w:t xml:space="preserve">the </w:t>
              </w:r>
            </w:ins>
            <w:ins w:id="88" w:author="Christophe Burdinat" w:date="2020-01-07T18:11:00Z">
              <w:r w:rsidRPr="00A84210">
                <w:rPr>
                  <w:rFonts w:cs="Arial"/>
                  <w:szCs w:val="18"/>
                  <w:lang w:eastAsia="en-GB"/>
                </w:rPr>
                <w:t xml:space="preserve">case of </w:t>
              </w:r>
              <w:r>
                <w:rPr>
                  <w:rFonts w:cs="Arial"/>
                  <w:szCs w:val="18"/>
                  <w:lang w:eastAsia="en-GB"/>
                </w:rPr>
                <w:t>a DASH</w:t>
              </w:r>
            </w:ins>
            <w:ins w:id="89" w:author="Christophe Burdinat" w:date="2020-01-07T18:12:00Z">
              <w:r>
                <w:rPr>
                  <w:rFonts w:cs="Arial"/>
                  <w:szCs w:val="18"/>
                  <w:lang w:eastAsia="en-GB"/>
                </w:rPr>
                <w:t>/HLS hybrid service</w:t>
              </w:r>
            </w:ins>
            <w:ins w:id="90" w:author="Christophe Burdinat" w:date="2020-01-07T18:11:00Z">
              <w:r w:rsidRPr="00A84210">
                <w:rPr>
                  <w:rFonts w:cs="Arial"/>
                  <w:szCs w:val="18"/>
                  <w:lang w:eastAsia="en-GB"/>
                </w:rPr>
                <w:t xml:space="preserve">, resources are </w:t>
              </w:r>
            </w:ins>
            <w:ins w:id="91" w:author="Christophe Burdinat" w:date="2020-01-07T18:12:00Z">
              <w:r>
                <w:rPr>
                  <w:rFonts w:cs="Arial"/>
                  <w:szCs w:val="18"/>
                  <w:lang w:eastAsia="en-GB"/>
                </w:rPr>
                <w:t xml:space="preserve">HLS </w:t>
              </w:r>
            </w:ins>
            <w:ins w:id="92" w:author="Christophe Burdinat" w:date="2020-01-07T18:11:00Z">
              <w:r>
                <w:rPr>
                  <w:rFonts w:cs="Arial"/>
                  <w:szCs w:val="18"/>
                  <w:lang w:eastAsia="en-GB"/>
                </w:rPr>
                <w:t xml:space="preserve">media playlists and </w:t>
              </w:r>
            </w:ins>
            <w:ins w:id="93" w:author="Christophe Burdinat" w:date="2020-01-07T18:15:00Z">
              <w:r>
                <w:rPr>
                  <w:rFonts w:cs="Arial"/>
                  <w:szCs w:val="18"/>
                  <w:lang w:eastAsia="en-GB"/>
                </w:rPr>
                <w:t xml:space="preserve">DASH/HLS </w:t>
              </w:r>
            </w:ins>
            <w:ins w:id="94" w:author="Christophe Burdinat" w:date="2020-01-07T18:11:00Z">
              <w:r w:rsidRPr="00A84210">
                <w:rPr>
                  <w:rFonts w:cs="Arial"/>
                  <w:szCs w:val="18"/>
                  <w:lang w:eastAsia="en-GB"/>
                </w:rPr>
                <w:t>media segments</w:t>
              </w:r>
            </w:ins>
            <w:ins w:id="95" w:author="Christophe Burdinat" w:date="2020-01-07T18:14:00Z">
              <w:r>
                <w:rPr>
                  <w:rFonts w:cs="Arial"/>
                  <w:szCs w:val="18"/>
                  <w:lang w:eastAsia="en-GB"/>
                </w:rPr>
                <w:t xml:space="preserve">. Only the Push mode is </w:t>
              </w:r>
            </w:ins>
            <w:ins w:id="96" w:author="Christophe Burdinat" w:date="2020-01-07T18:15:00Z">
              <w:r>
                <w:rPr>
                  <w:rFonts w:cs="Arial"/>
                  <w:szCs w:val="18"/>
                  <w:lang w:eastAsia="en-GB"/>
                </w:rPr>
                <w:t>authorized.</w:t>
              </w:r>
            </w:ins>
          </w:p>
          <w:p w14:paraId="5592A6AA" w14:textId="77777777" w:rsidR="00614BEA" w:rsidRPr="00A84210" w:rsidRDefault="00614BEA" w:rsidP="00D358D6">
            <w:pPr>
              <w:pStyle w:val="TAL"/>
              <w:keepLines w:val="0"/>
              <w:rPr>
                <w:ins w:id="97" w:author="Christophe Burdinat" w:date="2020-01-07T18:11:00Z"/>
                <w:rFonts w:cs="Arial"/>
                <w:szCs w:val="18"/>
                <w:lang w:eastAsia="en-GB"/>
              </w:rPr>
            </w:pPr>
          </w:p>
          <w:p w14:paraId="4F3BB312" w14:textId="77777777" w:rsidR="00D358D6" w:rsidRPr="00A84210" w:rsidRDefault="00D358D6" w:rsidP="00D358D6">
            <w:pPr>
              <w:pStyle w:val="NO"/>
              <w:ind w:left="0" w:firstLine="0"/>
              <w:rPr>
                <w:ins w:id="98" w:author="Christophe Burdinat" w:date="2020-01-07T18:11:00Z"/>
                <w:rFonts w:ascii="Arial" w:hAnsi="Arial" w:cs="Arial"/>
                <w:sz w:val="18"/>
                <w:szCs w:val="18"/>
                <w:lang w:eastAsia="en-GB"/>
              </w:rPr>
            </w:pPr>
            <w:ins w:id="99" w:author="Christophe Burdinat" w:date="2020-01-07T18:11: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ins>
            <w:ins w:id="100" w:author="Christophe Burdinat" w:date="2020-01-07T18:15:00Z">
              <w:r>
                <w:rPr>
                  <w:rFonts w:ascii="Arial" w:hAnsi="Arial" w:cs="Arial"/>
                  <w:sz w:val="18"/>
                  <w:szCs w:val="18"/>
                  <w:lang w:eastAsia="en-GB"/>
                </w:rPr>
                <w:t xml:space="preserve">HLS </w:t>
              </w:r>
            </w:ins>
            <w:ins w:id="101" w:author="Christophe Burdinat" w:date="2020-01-07T18:11:00Z">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ins>
          </w:p>
          <w:p w14:paraId="40518D62" w14:textId="77777777" w:rsidR="00D358D6" w:rsidRPr="00A84210" w:rsidRDefault="00D358D6" w:rsidP="009C4791">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965A5F" w14:textId="77777777" w:rsidTr="009C4791">
              <w:trPr>
                <w:trHeight w:val="313"/>
              </w:trPr>
              <w:tc>
                <w:tcPr>
                  <w:tcW w:w="1110" w:type="dxa"/>
                  <w:shd w:val="clear" w:color="auto" w:fill="auto"/>
                </w:tcPr>
                <w:p w14:paraId="13A9CC42"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740DC9C7"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002D44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14665C7A" w14:textId="77777777" w:rsidTr="009C4791">
              <w:tc>
                <w:tcPr>
                  <w:tcW w:w="1110" w:type="dxa"/>
                  <w:shd w:val="clear" w:color="auto" w:fill="auto"/>
                </w:tcPr>
                <w:p w14:paraId="7E15B94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272305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1B62998" w14:textId="77777777" w:rsidR="00D358D6" w:rsidRPr="00CB3DD1" w:rsidRDefault="00D358D6" w:rsidP="009C4791">
                  <w:pPr>
                    <w:rPr>
                      <w:rFonts w:ascii="Arial" w:hAnsi="Arial" w:cs="Arial"/>
                      <w:sz w:val="18"/>
                      <w:szCs w:val="18"/>
                    </w:rPr>
                  </w:pPr>
                  <w:r w:rsidRPr="00CB3DD1">
                    <w:rPr>
                      <w:rFonts w:ascii="Arial" w:hAnsi="Arial" w:cs="Arial"/>
                      <w:sz w:val="18"/>
                      <w:szCs w:val="18"/>
                    </w:rPr>
                    <w:t>Push</w:t>
                  </w:r>
                </w:p>
              </w:tc>
            </w:tr>
          </w:tbl>
          <w:p w14:paraId="35F666E6" w14:textId="77777777" w:rsidR="00D358D6" w:rsidRPr="00A84210" w:rsidRDefault="00D358D6" w:rsidP="009C4791">
            <w:pPr>
              <w:pStyle w:val="TAL"/>
              <w:rPr>
                <w:rFonts w:cs="Arial"/>
                <w:szCs w:val="18"/>
                <w:lang w:eastAsia="en-GB"/>
              </w:rPr>
            </w:pPr>
          </w:p>
        </w:tc>
        <w:tc>
          <w:tcPr>
            <w:tcW w:w="360" w:type="dxa"/>
          </w:tcPr>
          <w:p w14:paraId="48D65055" w14:textId="77777777" w:rsidR="00D358D6" w:rsidRPr="00A84210" w:rsidRDefault="00D358D6" w:rsidP="009C4791">
            <w:pPr>
              <w:pStyle w:val="TAL"/>
              <w:rPr>
                <w:rFonts w:cs="Arial"/>
                <w:szCs w:val="18"/>
                <w:lang w:eastAsia="en-GB"/>
              </w:rPr>
            </w:pPr>
          </w:p>
        </w:tc>
        <w:tc>
          <w:tcPr>
            <w:tcW w:w="450" w:type="dxa"/>
          </w:tcPr>
          <w:p w14:paraId="60D4B15B" w14:textId="77777777" w:rsidR="00D358D6" w:rsidRPr="00A84210" w:rsidRDefault="00D358D6" w:rsidP="009C4791">
            <w:pPr>
              <w:pStyle w:val="TAL"/>
              <w:rPr>
                <w:rFonts w:cs="Arial"/>
                <w:szCs w:val="18"/>
                <w:lang w:eastAsia="en-GB"/>
              </w:rPr>
            </w:pPr>
          </w:p>
        </w:tc>
        <w:tc>
          <w:tcPr>
            <w:tcW w:w="360" w:type="dxa"/>
          </w:tcPr>
          <w:p w14:paraId="5AA4E02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023807D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A90B9F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D3BE951"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5E72A11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1B50F2DA" w14:textId="77777777" w:rsidTr="009C4791">
        <w:trPr>
          <w:jc w:val="center"/>
        </w:trPr>
        <w:tc>
          <w:tcPr>
            <w:tcW w:w="1383" w:type="dxa"/>
            <w:shd w:val="clear" w:color="auto" w:fill="auto"/>
          </w:tcPr>
          <w:p w14:paraId="1FF78A04"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767683C2"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ins w:id="102" w:author="Christophe Burdinat" w:date="2020-01-07T21:15:00Z">
              <w:r w:rsidR="00E43873">
                <w:rPr>
                  <w:rFonts w:ascii="Arial" w:hAnsi="Arial" w:cs="Arial"/>
                  <w:sz w:val="18"/>
                  <w:szCs w:val="18"/>
                </w:rPr>
                <w:t xml:space="preserve">, or to a master playlist </w:t>
              </w:r>
              <w:r w:rsidR="00E43873" w:rsidRPr="00A84210">
                <w:rPr>
                  <w:rFonts w:ascii="Arial" w:hAnsi="Arial" w:cs="Arial"/>
                  <w:sz w:val="18"/>
                  <w:szCs w:val="18"/>
                </w:rPr>
                <w:t xml:space="preserve">when Application Service Description pertains to </w:t>
              </w:r>
              <w:r w:rsidR="00E43873">
                <w:rPr>
                  <w:rFonts w:ascii="Arial" w:hAnsi="Arial" w:cs="Arial"/>
                  <w:sz w:val="18"/>
                  <w:szCs w:val="18"/>
                </w:rPr>
                <w:t>HLS.</w:t>
              </w:r>
            </w:ins>
            <w:del w:id="103" w:author="Christophe Burdinat" w:date="2020-01-07T21:15:00Z">
              <w:r w:rsidRPr="00A84210" w:rsidDel="00E43873">
                <w:rPr>
                  <w:rFonts w:ascii="Arial" w:hAnsi="Arial" w:cs="Arial"/>
                  <w:sz w:val="18"/>
                  <w:szCs w:val="18"/>
                </w:rPr>
                <w:delText>.</w:delText>
              </w:r>
            </w:del>
          </w:p>
          <w:p w14:paraId="3BA98E2E" w14:textId="77777777" w:rsidR="005E4189" w:rsidRDefault="00D358D6" w:rsidP="009C4791">
            <w:pPr>
              <w:pStyle w:val="NO"/>
              <w:ind w:left="0" w:firstLine="0"/>
              <w:rPr>
                <w:ins w:id="104" w:author="Christophe Burdinat" w:date="2020-01-08T15:39:00Z"/>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del w:id="105" w:author="Christophe Burdinat" w:date="2020-01-07T21:18:00Z">
              <w:r w:rsidRPr="00A84210" w:rsidDel="00E43873">
                <w:rPr>
                  <w:rFonts w:ascii="Arial" w:hAnsi="Arial" w:cs="Arial"/>
                  <w:sz w:val="18"/>
                  <w:szCs w:val="18"/>
                </w:rPr>
                <w:delText>,</w:delText>
              </w:r>
            </w:del>
            <w:ins w:id="106" w:author="Christophe Burdinat" w:date="2020-01-07T21:18:00Z">
              <w:r w:rsidR="00E43873">
                <w:rPr>
                  <w:rFonts w:ascii="Arial" w:hAnsi="Arial" w:cs="Arial"/>
                  <w:sz w:val="18"/>
                  <w:szCs w:val="18"/>
                </w:rPr>
                <w:t xml:space="preserve"> for a DASH service,</w:t>
              </w:r>
            </w:ins>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w:t>
            </w:r>
          </w:p>
          <w:p w14:paraId="72C05958" w14:textId="77777777" w:rsidR="005E4189" w:rsidRPr="00A84210" w:rsidRDefault="005E4189" w:rsidP="005E4189">
            <w:pPr>
              <w:pStyle w:val="NO"/>
              <w:ind w:left="0" w:firstLine="0"/>
              <w:rPr>
                <w:ins w:id="107" w:author="Christophe Burdinat" w:date="2020-01-08T15:39:00Z"/>
                <w:rFonts w:ascii="Arial" w:hAnsi="Arial" w:cs="Arial"/>
                <w:sz w:val="18"/>
                <w:szCs w:val="18"/>
              </w:rPr>
            </w:pPr>
            <w:ins w:id="108" w:author="Christophe Burdinat" w:date="2020-01-08T15:39:00Z">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ins>
            <w:ins w:id="109" w:author="Christophe Burdinat" w:date="2020-01-08T15:40:00Z">
              <w:r>
                <w:rPr>
                  <w:rFonts w:ascii="Arial" w:hAnsi="Arial" w:cs="Arial"/>
                  <w:sz w:val="18"/>
                  <w:szCs w:val="18"/>
                </w:rPr>
                <w:t>master playlist</w:t>
              </w:r>
            </w:ins>
            <w:ins w:id="110" w:author="Christophe Burdinat" w:date="2020-01-08T15:39:00Z">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w:t>
              </w:r>
            </w:ins>
            <w:ins w:id="111" w:author="Christophe Burdinat" w:date="2020-01-08T15:40:00Z">
              <w:r>
                <w:rPr>
                  <w:rFonts w:ascii="Arial" w:hAnsi="Arial" w:cs="Arial"/>
                  <w:sz w:val="18"/>
                  <w:szCs w:val="18"/>
                </w:rPr>
                <w:t>HLS master playlist</w:t>
              </w:r>
            </w:ins>
            <w:ins w:id="112" w:author="Christophe Burdinat" w:date="2020-01-08T15:39:00Z">
              <w:r w:rsidRPr="00A84210">
                <w:rPr>
                  <w:rFonts w:ascii="Arial" w:hAnsi="Arial" w:cs="Arial"/>
                  <w:sz w:val="18"/>
                  <w:szCs w:val="18"/>
                </w:rPr>
                <w:t xml:space="preserve"> which should be fetched, optionally conditioned and inserted into Service Announcement. </w:t>
              </w:r>
            </w:ins>
          </w:p>
          <w:p w14:paraId="58306E9E"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 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3C812208" w14:textId="77777777" w:rsidTr="009C4791">
              <w:trPr>
                <w:trHeight w:val="313"/>
              </w:trPr>
              <w:tc>
                <w:tcPr>
                  <w:tcW w:w="1110" w:type="dxa"/>
                  <w:shd w:val="clear" w:color="auto" w:fill="auto"/>
                </w:tcPr>
                <w:p w14:paraId="551081B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54DD712"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40BC3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BDA52A" w14:textId="77777777" w:rsidTr="009C4791">
              <w:tc>
                <w:tcPr>
                  <w:tcW w:w="1110" w:type="dxa"/>
                  <w:shd w:val="clear" w:color="auto" w:fill="auto"/>
                </w:tcPr>
                <w:p w14:paraId="41037282"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C4CCAC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90B2CA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2761E90" w14:textId="77777777" w:rsidR="00D358D6" w:rsidRPr="00A84210" w:rsidRDefault="00D358D6" w:rsidP="009C4791">
            <w:pPr>
              <w:pStyle w:val="TAL"/>
              <w:rPr>
                <w:rFonts w:cs="Arial"/>
                <w:szCs w:val="18"/>
              </w:rPr>
            </w:pPr>
          </w:p>
          <w:p w14:paraId="487F6024"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59981925" w14:textId="77777777" w:rsidR="00D358D6" w:rsidRPr="00A84210" w:rsidRDefault="00D358D6" w:rsidP="009C4791">
            <w:pPr>
              <w:pStyle w:val="TAL"/>
              <w:rPr>
                <w:rFonts w:cs="Arial"/>
                <w:szCs w:val="18"/>
              </w:rPr>
            </w:pPr>
          </w:p>
        </w:tc>
        <w:tc>
          <w:tcPr>
            <w:tcW w:w="450" w:type="dxa"/>
          </w:tcPr>
          <w:p w14:paraId="3B099900" w14:textId="77777777" w:rsidR="00D358D6" w:rsidRPr="00A84210" w:rsidRDefault="00D358D6" w:rsidP="009C4791">
            <w:pPr>
              <w:pStyle w:val="TAL"/>
              <w:rPr>
                <w:rFonts w:cs="Arial"/>
                <w:szCs w:val="18"/>
              </w:rPr>
            </w:pPr>
          </w:p>
        </w:tc>
        <w:tc>
          <w:tcPr>
            <w:tcW w:w="360" w:type="dxa"/>
          </w:tcPr>
          <w:p w14:paraId="7A3F78CD"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700A4E93"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6755237"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DDFE8B6"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41EF7B10" w14:textId="77777777" w:rsidR="00D358D6" w:rsidRPr="00A84210" w:rsidRDefault="00D358D6" w:rsidP="009C4791">
            <w:pPr>
              <w:pStyle w:val="NO"/>
              <w:ind w:left="0" w:firstLine="0"/>
              <w:rPr>
                <w:rFonts w:ascii="Arial" w:hAnsi="Arial" w:cs="Arial"/>
                <w:sz w:val="18"/>
                <w:szCs w:val="18"/>
              </w:rPr>
            </w:pPr>
          </w:p>
        </w:tc>
      </w:tr>
      <w:tr w:rsidR="00E43873" w:rsidRPr="00CB3DD1" w14:paraId="134F08B9" w14:textId="77777777" w:rsidTr="009C4791">
        <w:trPr>
          <w:jc w:val="center"/>
          <w:ins w:id="113" w:author="Christophe Burdinat" w:date="2020-01-07T21:16:00Z"/>
        </w:trPr>
        <w:tc>
          <w:tcPr>
            <w:tcW w:w="1383" w:type="dxa"/>
            <w:shd w:val="clear" w:color="auto" w:fill="auto"/>
          </w:tcPr>
          <w:p w14:paraId="0B81471A" w14:textId="77777777" w:rsidR="00E43873" w:rsidRPr="00CB3DD1" w:rsidRDefault="00E43873" w:rsidP="00E43873">
            <w:pPr>
              <w:rPr>
                <w:ins w:id="114" w:author="Christophe Burdinat" w:date="2020-01-07T21:16:00Z"/>
                <w:rFonts w:ascii="Arial" w:hAnsi="Arial" w:cs="Arial"/>
                <w:sz w:val="18"/>
                <w:szCs w:val="18"/>
              </w:rPr>
            </w:pPr>
            <w:ins w:id="115" w:author="Christophe Burdinat" w:date="2020-01-07T21:16:00Z">
              <w:r>
                <w:rPr>
                  <w:rFonts w:ascii="Arial" w:hAnsi="Arial" w:cs="Arial"/>
                  <w:sz w:val="18"/>
                  <w:szCs w:val="18"/>
                </w:rPr>
                <w:t xml:space="preserve">Alternative </w:t>
              </w:r>
              <w:r w:rsidRPr="00CB3DD1">
                <w:rPr>
                  <w:rFonts w:ascii="Arial" w:hAnsi="Arial" w:cs="Arial"/>
                  <w:sz w:val="18"/>
                  <w:szCs w:val="18"/>
                </w:rPr>
                <w:t>Application Entry Point URL</w:t>
              </w:r>
            </w:ins>
          </w:p>
        </w:tc>
        <w:tc>
          <w:tcPr>
            <w:tcW w:w="4200" w:type="dxa"/>
            <w:shd w:val="clear" w:color="auto" w:fill="auto"/>
          </w:tcPr>
          <w:p w14:paraId="799162DE" w14:textId="4E442002" w:rsidR="00E43873" w:rsidRDefault="00E43873" w:rsidP="00E43873">
            <w:pPr>
              <w:pStyle w:val="NO"/>
              <w:ind w:left="0" w:firstLine="0"/>
              <w:rPr>
                <w:ins w:id="116" w:author="Christophe Burdinat" w:date="2020-01-08T15:43:00Z"/>
                <w:rFonts w:ascii="Arial" w:eastAsia="MS Mincho" w:hAnsi="Arial" w:cs="Arial"/>
                <w:sz w:val="18"/>
                <w:szCs w:val="18"/>
              </w:rPr>
            </w:pPr>
            <w:ins w:id="117" w:author="Christophe Burdinat" w:date="2020-01-07T21:16:00Z">
              <w:r w:rsidRPr="00A84210">
                <w:rPr>
                  <w:rFonts w:ascii="Arial" w:hAnsi="Arial" w:cs="Arial"/>
                  <w:sz w:val="18"/>
                  <w:szCs w:val="18"/>
                </w:rPr>
                <w:t xml:space="preserve">The </w:t>
              </w:r>
            </w:ins>
            <w:ins w:id="118" w:author="Christophe Burdinat" w:date="2020-01-07T21:17:00Z">
              <w:r>
                <w:rPr>
                  <w:rFonts w:ascii="Arial" w:hAnsi="Arial" w:cs="Arial"/>
                  <w:sz w:val="18"/>
                  <w:szCs w:val="18"/>
                </w:rPr>
                <w:t xml:space="preserve">alternative </w:t>
              </w:r>
            </w:ins>
            <w:ins w:id="119" w:author="Christophe Burdinat" w:date="2020-01-07T21:16:00Z">
              <w:r w:rsidRPr="00A84210">
                <w:rPr>
                  <w:rFonts w:ascii="Arial" w:hAnsi="Arial" w:cs="Arial"/>
                  <w:sz w:val="18"/>
                  <w:szCs w:val="18"/>
                </w:rPr>
                <w:t xml:space="preserve">application </w:t>
              </w:r>
            </w:ins>
            <w:ins w:id="120" w:author="Cédric Thiénot" w:date="2020-01-22T14:10:00Z">
              <w:r w:rsidR="00B171E7">
                <w:rPr>
                  <w:rFonts w:ascii="Arial" w:hAnsi="Arial" w:cs="Arial"/>
                  <w:sz w:val="18"/>
                  <w:szCs w:val="18"/>
                </w:rPr>
                <w:t>E</w:t>
              </w:r>
            </w:ins>
            <w:ins w:id="121" w:author="Christophe Burdinat" w:date="2020-01-07T21:16:00Z">
              <w:r w:rsidRPr="00A84210">
                <w:rPr>
                  <w:rFonts w:ascii="Arial" w:hAnsi="Arial" w:cs="Arial"/>
                  <w:sz w:val="18"/>
                  <w:szCs w:val="18"/>
                </w:rPr>
                <w:t xml:space="preserve">ntry </w:t>
              </w:r>
            </w:ins>
            <w:ins w:id="122" w:author="Cédric Thiénot" w:date="2020-01-22T14:10:00Z">
              <w:r w:rsidR="00B171E7">
                <w:rPr>
                  <w:rFonts w:ascii="Arial" w:hAnsi="Arial" w:cs="Arial"/>
                  <w:sz w:val="18"/>
                  <w:szCs w:val="18"/>
                </w:rPr>
                <w:t>P</w:t>
              </w:r>
            </w:ins>
            <w:ins w:id="123" w:author="Christophe Burdinat" w:date="2020-01-07T21:16:00Z">
              <w:r w:rsidRPr="00A84210">
                <w:rPr>
                  <w:rFonts w:ascii="Arial" w:hAnsi="Arial" w:cs="Arial"/>
                  <w:sz w:val="18"/>
                  <w:szCs w:val="18"/>
                </w:rPr>
                <w:t xml:space="preserve">oint </w:t>
              </w:r>
            </w:ins>
            <w:ins w:id="124" w:author="Christophe Burdinat" w:date="2020-01-07T21:21:00Z">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w:t>
              </w:r>
            </w:ins>
            <w:ins w:id="125" w:author="Christophe Burdinat" w:date="2020-01-08T15:43:00Z">
              <w:r w:rsidR="005E4189">
                <w:rPr>
                  <w:rFonts w:ascii="Arial" w:hAnsi="Arial" w:cs="Arial"/>
                  <w:sz w:val="18"/>
                  <w:szCs w:val="18"/>
                </w:rPr>
                <w:t xml:space="preserve"> the</w:t>
              </w:r>
            </w:ins>
            <w:ins w:id="126" w:author="Christophe Burdinat" w:date="2020-01-07T21:21:00Z">
              <w:r>
                <w:rPr>
                  <w:rFonts w:ascii="Arial" w:hAnsi="Arial" w:cs="Arial"/>
                  <w:sz w:val="18"/>
                  <w:szCs w:val="18"/>
                </w:rPr>
                <w:t xml:space="preserve"> </w:t>
              </w:r>
            </w:ins>
            <w:ins w:id="127" w:author="Christophe Burdinat" w:date="2020-01-07T21:22:00Z">
              <w:r>
                <w:rPr>
                  <w:rFonts w:ascii="Arial" w:hAnsi="Arial" w:cs="Arial"/>
                  <w:sz w:val="18"/>
                  <w:szCs w:val="18"/>
                </w:rPr>
                <w:t xml:space="preserve">MIME </w:t>
              </w:r>
            </w:ins>
            <w:ins w:id="128" w:author="Christophe Burdinat" w:date="2020-01-07T21:23:00Z">
              <w:r>
                <w:rPr>
                  <w:rFonts w:ascii="Arial" w:hAnsi="Arial" w:cs="Arial"/>
                  <w:sz w:val="18"/>
                  <w:szCs w:val="18"/>
                </w:rPr>
                <w:t xml:space="preserve">type given by </w:t>
              </w:r>
            </w:ins>
            <w:ins w:id="129" w:author="Christophe Burdinat" w:date="2020-01-07T21:21:00Z">
              <w:r>
                <w:rPr>
                  <w:rFonts w:ascii="Arial" w:hAnsi="Arial" w:cs="Arial"/>
                  <w:sz w:val="18"/>
                  <w:szCs w:val="18"/>
                </w:rPr>
                <w:t xml:space="preserve">the </w:t>
              </w:r>
            </w:ins>
            <w:ins w:id="130" w:author="Christophe Burdinat" w:date="2020-01-07T21:22:00Z">
              <w:r>
                <w:rPr>
                  <w:rFonts w:ascii="Arial" w:eastAsia="MS Mincho" w:hAnsi="Arial" w:cs="Arial"/>
                  <w:sz w:val="18"/>
                  <w:szCs w:val="18"/>
                </w:rPr>
                <w:t>Alternative Service Description</w:t>
              </w:r>
            </w:ins>
            <w:ins w:id="131" w:author="Christophe Burdinat" w:date="2020-01-07T21:23:00Z">
              <w:r>
                <w:rPr>
                  <w:rFonts w:ascii="Arial" w:eastAsia="MS Mincho" w:hAnsi="Arial" w:cs="Arial"/>
                  <w:sz w:val="18"/>
                  <w:szCs w:val="18"/>
                </w:rPr>
                <w:t xml:space="preserve"> parameter.</w:t>
              </w:r>
            </w:ins>
          </w:p>
          <w:p w14:paraId="598AE837" w14:textId="77777777" w:rsidR="005E4189" w:rsidRPr="00A84210" w:rsidRDefault="005E4189" w:rsidP="00E43873">
            <w:pPr>
              <w:pStyle w:val="NO"/>
              <w:ind w:left="0" w:firstLine="0"/>
              <w:rPr>
                <w:ins w:id="132" w:author="Christophe Burdinat" w:date="2020-01-07T21:16:00Z"/>
                <w:rFonts w:ascii="Arial" w:hAnsi="Arial" w:cs="Arial"/>
                <w:sz w:val="18"/>
                <w:szCs w:val="18"/>
              </w:rPr>
            </w:pPr>
            <w:ins w:id="133" w:author="Christophe Burdinat" w:date="2020-01-08T15:43: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0F271DCD" w14:textId="77777777" w:rsidTr="009C4791">
              <w:trPr>
                <w:trHeight w:val="313"/>
                <w:ins w:id="134" w:author="Christophe Burdinat" w:date="2020-01-07T21:16:00Z"/>
              </w:trPr>
              <w:tc>
                <w:tcPr>
                  <w:tcW w:w="1110" w:type="dxa"/>
                  <w:shd w:val="clear" w:color="auto" w:fill="auto"/>
                </w:tcPr>
                <w:p w14:paraId="40FB72B4" w14:textId="77777777" w:rsidR="00E43873" w:rsidRPr="00CB3DD1" w:rsidRDefault="00E43873" w:rsidP="00E43873">
                  <w:pPr>
                    <w:rPr>
                      <w:ins w:id="135" w:author="Christophe Burdinat" w:date="2020-01-07T21:16:00Z"/>
                      <w:rFonts w:ascii="Arial" w:hAnsi="Arial" w:cs="Arial"/>
                      <w:sz w:val="18"/>
                      <w:szCs w:val="18"/>
                    </w:rPr>
                  </w:pPr>
                  <w:ins w:id="136" w:author="Christophe Burdinat" w:date="2020-01-07T21:16:00Z">
                    <w:r w:rsidRPr="00CB3DD1">
                      <w:rPr>
                        <w:rFonts w:ascii="Arial" w:hAnsi="Arial" w:cs="Arial"/>
                        <w:sz w:val="18"/>
                        <w:szCs w:val="18"/>
                      </w:rPr>
                      <w:t>Type</w:t>
                    </w:r>
                  </w:ins>
                </w:p>
              </w:tc>
              <w:tc>
                <w:tcPr>
                  <w:tcW w:w="1111" w:type="dxa"/>
                  <w:shd w:val="clear" w:color="auto" w:fill="auto"/>
                </w:tcPr>
                <w:p w14:paraId="096C2C60" w14:textId="77777777" w:rsidR="00E43873" w:rsidRPr="00CB3DD1" w:rsidRDefault="00E43873" w:rsidP="00E43873">
                  <w:pPr>
                    <w:rPr>
                      <w:ins w:id="137" w:author="Christophe Burdinat" w:date="2020-01-07T21:16:00Z"/>
                      <w:rFonts w:ascii="Arial" w:hAnsi="Arial" w:cs="Arial"/>
                      <w:sz w:val="18"/>
                      <w:szCs w:val="18"/>
                    </w:rPr>
                  </w:pPr>
                  <w:ins w:id="138" w:author="Christophe Burdinat" w:date="2020-01-07T21:16:00Z">
                    <w:r w:rsidRPr="00CB3DD1">
                      <w:rPr>
                        <w:rFonts w:ascii="Arial" w:hAnsi="Arial" w:cs="Arial"/>
                        <w:sz w:val="18"/>
                        <w:szCs w:val="18"/>
                      </w:rPr>
                      <w:t>Unit</w:t>
                    </w:r>
                  </w:ins>
                </w:p>
              </w:tc>
              <w:tc>
                <w:tcPr>
                  <w:tcW w:w="1111" w:type="dxa"/>
                  <w:shd w:val="clear" w:color="auto" w:fill="auto"/>
                </w:tcPr>
                <w:p w14:paraId="15EF0F35" w14:textId="77777777" w:rsidR="00E43873" w:rsidRPr="00CB3DD1" w:rsidRDefault="00E43873" w:rsidP="00E43873">
                  <w:pPr>
                    <w:rPr>
                      <w:ins w:id="139" w:author="Christophe Burdinat" w:date="2020-01-07T21:16:00Z"/>
                      <w:rFonts w:ascii="Arial" w:hAnsi="Arial" w:cs="Arial"/>
                      <w:sz w:val="18"/>
                      <w:szCs w:val="18"/>
                    </w:rPr>
                  </w:pPr>
                  <w:ins w:id="140" w:author="Christophe Burdinat" w:date="2020-01-07T21:16:00Z">
                    <w:r w:rsidRPr="00CB3DD1">
                      <w:rPr>
                        <w:rFonts w:ascii="Arial" w:hAnsi="Arial" w:cs="Arial"/>
                        <w:sz w:val="18"/>
                        <w:szCs w:val="18"/>
                      </w:rPr>
                      <w:t>Default</w:t>
                    </w:r>
                  </w:ins>
                </w:p>
              </w:tc>
            </w:tr>
            <w:tr w:rsidR="00E43873" w:rsidRPr="00CB3DD1" w14:paraId="2F8F1041" w14:textId="77777777" w:rsidTr="009C4791">
              <w:trPr>
                <w:ins w:id="141" w:author="Christophe Burdinat" w:date="2020-01-07T21:16:00Z"/>
              </w:trPr>
              <w:tc>
                <w:tcPr>
                  <w:tcW w:w="1110" w:type="dxa"/>
                  <w:shd w:val="clear" w:color="auto" w:fill="auto"/>
                </w:tcPr>
                <w:p w14:paraId="6AAF0821" w14:textId="77777777" w:rsidR="00E43873" w:rsidRPr="00CB3DD1" w:rsidRDefault="00E43873" w:rsidP="00E43873">
                  <w:pPr>
                    <w:rPr>
                      <w:ins w:id="142" w:author="Christophe Burdinat" w:date="2020-01-07T21:16:00Z"/>
                      <w:rFonts w:ascii="Arial" w:hAnsi="Arial" w:cs="Arial"/>
                      <w:sz w:val="18"/>
                      <w:szCs w:val="18"/>
                    </w:rPr>
                  </w:pPr>
                  <w:ins w:id="143" w:author="Christophe Burdinat" w:date="2020-01-07T21:16:00Z">
                    <w:r w:rsidRPr="00CB3DD1">
                      <w:rPr>
                        <w:rFonts w:ascii="Arial" w:hAnsi="Arial" w:cs="Arial"/>
                        <w:sz w:val="18"/>
                        <w:szCs w:val="18"/>
                      </w:rPr>
                      <w:t>String</w:t>
                    </w:r>
                  </w:ins>
                </w:p>
              </w:tc>
              <w:tc>
                <w:tcPr>
                  <w:tcW w:w="1111" w:type="dxa"/>
                  <w:shd w:val="clear" w:color="auto" w:fill="auto"/>
                </w:tcPr>
                <w:p w14:paraId="57D7BED7" w14:textId="77777777" w:rsidR="00E43873" w:rsidRPr="00CB3DD1" w:rsidRDefault="00E43873" w:rsidP="00E43873">
                  <w:pPr>
                    <w:rPr>
                      <w:ins w:id="144" w:author="Christophe Burdinat" w:date="2020-01-07T21:16:00Z"/>
                      <w:rFonts w:ascii="Arial" w:hAnsi="Arial" w:cs="Arial"/>
                      <w:sz w:val="18"/>
                      <w:szCs w:val="18"/>
                    </w:rPr>
                  </w:pPr>
                  <w:ins w:id="145" w:author="Christophe Burdinat" w:date="2020-01-07T21:16:00Z">
                    <w:r w:rsidRPr="00CB3DD1">
                      <w:rPr>
                        <w:rFonts w:ascii="Arial" w:hAnsi="Arial" w:cs="Arial"/>
                        <w:sz w:val="18"/>
                        <w:szCs w:val="18"/>
                      </w:rPr>
                      <w:t xml:space="preserve">None </w:t>
                    </w:r>
                  </w:ins>
                </w:p>
              </w:tc>
              <w:tc>
                <w:tcPr>
                  <w:tcW w:w="1111" w:type="dxa"/>
                  <w:shd w:val="clear" w:color="auto" w:fill="auto"/>
                </w:tcPr>
                <w:p w14:paraId="0AC12AAE" w14:textId="77777777" w:rsidR="00E43873" w:rsidRPr="00CB3DD1" w:rsidRDefault="00E43873" w:rsidP="00E43873">
                  <w:pPr>
                    <w:rPr>
                      <w:ins w:id="146" w:author="Christophe Burdinat" w:date="2020-01-07T21:16:00Z"/>
                      <w:rFonts w:ascii="Arial" w:hAnsi="Arial" w:cs="Arial"/>
                      <w:sz w:val="18"/>
                      <w:szCs w:val="18"/>
                    </w:rPr>
                  </w:pPr>
                  <w:ins w:id="147" w:author="Christophe Burdinat" w:date="2020-01-07T21:16:00Z">
                    <w:r w:rsidRPr="00CB3DD1">
                      <w:rPr>
                        <w:rFonts w:ascii="Arial" w:hAnsi="Arial" w:cs="Arial"/>
                        <w:sz w:val="18"/>
                        <w:szCs w:val="18"/>
                      </w:rPr>
                      <w:t>""</w:t>
                    </w:r>
                  </w:ins>
                </w:p>
              </w:tc>
            </w:tr>
          </w:tbl>
          <w:p w14:paraId="1E6F6C8D" w14:textId="77777777" w:rsidR="00E43873" w:rsidRPr="00A84210" w:rsidRDefault="00E43873" w:rsidP="00E43873">
            <w:pPr>
              <w:pStyle w:val="TAL"/>
              <w:rPr>
                <w:ins w:id="148" w:author="Christophe Burdinat" w:date="2020-01-07T21:16:00Z"/>
                <w:rFonts w:cs="Arial"/>
                <w:szCs w:val="18"/>
              </w:rPr>
            </w:pPr>
          </w:p>
          <w:p w14:paraId="7A1D318E" w14:textId="77777777" w:rsidR="00E43873" w:rsidRDefault="00E43873" w:rsidP="00E43873">
            <w:pPr>
              <w:pStyle w:val="NO"/>
              <w:ind w:left="0" w:firstLine="0"/>
              <w:rPr>
                <w:ins w:id="149" w:author="Cédric Thiénot" w:date="2020-01-22T11:26:00Z"/>
                <w:rFonts w:ascii="Arial" w:hAnsi="Arial" w:cs="Arial"/>
                <w:sz w:val="18"/>
                <w:szCs w:val="18"/>
              </w:rPr>
            </w:pPr>
            <w:ins w:id="150" w:author="Christophe Burdinat" w:date="2020-01-07T21:16:00Z">
              <w:r w:rsidRPr="00A84210">
                <w:rPr>
                  <w:rFonts w:ascii="Arial" w:hAnsi="Arial" w:cs="Arial"/>
                  <w:sz w:val="18"/>
                  <w:szCs w:val="18"/>
                </w:rPr>
                <w:t>Note that if not set to a valid URL, the session will not be started.</w:t>
              </w:r>
            </w:ins>
          </w:p>
          <w:p w14:paraId="33A41605" w14:textId="7EBF731A" w:rsidR="003D62C1" w:rsidRPr="00A84210" w:rsidRDefault="003D62C1" w:rsidP="00E43873">
            <w:pPr>
              <w:pStyle w:val="NO"/>
              <w:ind w:left="0" w:firstLine="0"/>
              <w:rPr>
                <w:ins w:id="151" w:author="Christophe Burdinat" w:date="2020-01-07T21:16:00Z"/>
                <w:rFonts w:ascii="Arial" w:hAnsi="Arial" w:cs="Arial"/>
                <w:sz w:val="18"/>
                <w:szCs w:val="18"/>
              </w:rPr>
            </w:pPr>
            <w:ins w:id="152" w:author="Cédric Thiénot" w:date="2020-01-22T11:26:00Z">
              <w:r>
                <w:rPr>
                  <w:rFonts w:ascii="Arial" w:hAnsi="Arial" w:cs="Arial"/>
                  <w:sz w:val="18"/>
                  <w:szCs w:val="18"/>
                </w:rPr>
                <w:t xml:space="preserve">The </w:t>
              </w:r>
            </w:ins>
            <w:ins w:id="153" w:author="Cédric Thiénot" w:date="2020-01-22T14:10:00Z">
              <w:r w:rsidR="00B171E7">
                <w:rPr>
                  <w:rFonts w:ascii="Arial" w:hAnsi="Arial" w:cs="Arial"/>
                  <w:sz w:val="18"/>
                  <w:szCs w:val="18"/>
                </w:rPr>
                <w:t xml:space="preserve">alternative </w:t>
              </w:r>
              <w:r w:rsidR="00B171E7" w:rsidRPr="00A84210">
                <w:rPr>
                  <w:rFonts w:ascii="Arial" w:hAnsi="Arial" w:cs="Arial"/>
                  <w:sz w:val="18"/>
                  <w:szCs w:val="18"/>
                </w:rPr>
                <w:t xml:space="preserve">application </w:t>
              </w:r>
              <w:r w:rsidR="00B171E7">
                <w:rPr>
                  <w:rFonts w:ascii="Arial" w:hAnsi="Arial" w:cs="Arial"/>
                  <w:sz w:val="18"/>
                  <w:szCs w:val="18"/>
                </w:rPr>
                <w:t>E</w:t>
              </w:r>
              <w:r w:rsidR="00B171E7" w:rsidRPr="00A84210">
                <w:rPr>
                  <w:rFonts w:ascii="Arial" w:hAnsi="Arial" w:cs="Arial"/>
                  <w:sz w:val="18"/>
                  <w:szCs w:val="18"/>
                </w:rPr>
                <w:t xml:space="preserve">ntry </w:t>
              </w:r>
              <w:r w:rsidR="00B171E7">
                <w:rPr>
                  <w:rFonts w:ascii="Arial" w:hAnsi="Arial" w:cs="Arial"/>
                  <w:sz w:val="18"/>
                  <w:szCs w:val="18"/>
                </w:rPr>
                <w:t>P</w:t>
              </w:r>
              <w:r w:rsidR="00B171E7" w:rsidRPr="00A84210">
                <w:rPr>
                  <w:rFonts w:ascii="Arial" w:hAnsi="Arial" w:cs="Arial"/>
                  <w:sz w:val="18"/>
                  <w:szCs w:val="18"/>
                </w:rPr>
                <w:t xml:space="preserve">oint </w:t>
              </w:r>
            </w:ins>
            <w:ins w:id="154" w:author="Cédric Thiénot" w:date="2020-01-22T11:26:00Z">
              <w:r>
                <w:rPr>
                  <w:rFonts w:ascii="Arial" w:hAnsi="Arial" w:cs="Arial"/>
                  <w:sz w:val="18"/>
                  <w:szCs w:val="18"/>
                </w:rPr>
                <w:t xml:space="preserve">should be </w:t>
              </w:r>
            </w:ins>
            <w:ins w:id="155" w:author="Cédric Thiénot" w:date="2020-01-22T14:11:00Z">
              <w:r w:rsidR="00B171E7">
                <w:rPr>
                  <w:rFonts w:ascii="Arial" w:hAnsi="Arial" w:cs="Arial"/>
                  <w:sz w:val="18"/>
                  <w:szCs w:val="18"/>
                </w:rPr>
                <w:t>added to</w:t>
              </w:r>
            </w:ins>
            <w:ins w:id="156" w:author="Cédric Thiénot" w:date="2020-01-22T11:27:00Z">
              <w:r>
                <w:rPr>
                  <w:rFonts w:ascii="Arial" w:hAnsi="Arial" w:cs="Arial"/>
                  <w:sz w:val="18"/>
                  <w:szCs w:val="18"/>
                </w:rPr>
                <w:t xml:space="preserve"> the service Announcement.</w:t>
              </w:r>
            </w:ins>
          </w:p>
        </w:tc>
        <w:tc>
          <w:tcPr>
            <w:tcW w:w="360" w:type="dxa"/>
          </w:tcPr>
          <w:p w14:paraId="38ED8B85" w14:textId="77777777" w:rsidR="00E43873" w:rsidRPr="00A84210" w:rsidRDefault="00E43873" w:rsidP="00E43873">
            <w:pPr>
              <w:pStyle w:val="TAL"/>
              <w:rPr>
                <w:ins w:id="157" w:author="Christophe Burdinat" w:date="2020-01-07T21:16:00Z"/>
                <w:rFonts w:cs="Arial"/>
                <w:szCs w:val="18"/>
              </w:rPr>
            </w:pPr>
          </w:p>
        </w:tc>
        <w:tc>
          <w:tcPr>
            <w:tcW w:w="450" w:type="dxa"/>
          </w:tcPr>
          <w:p w14:paraId="0C0E2EA8" w14:textId="77777777" w:rsidR="00E43873" w:rsidRPr="00A84210" w:rsidRDefault="00E43873" w:rsidP="00E43873">
            <w:pPr>
              <w:pStyle w:val="TAL"/>
              <w:rPr>
                <w:ins w:id="158" w:author="Christophe Burdinat" w:date="2020-01-07T21:16:00Z"/>
                <w:rFonts w:cs="Arial"/>
                <w:szCs w:val="18"/>
              </w:rPr>
            </w:pPr>
          </w:p>
        </w:tc>
        <w:tc>
          <w:tcPr>
            <w:tcW w:w="360" w:type="dxa"/>
          </w:tcPr>
          <w:p w14:paraId="1720A57F" w14:textId="77777777" w:rsidR="00E43873" w:rsidRPr="00A84210" w:rsidRDefault="00E43873" w:rsidP="00E43873">
            <w:pPr>
              <w:pStyle w:val="NO"/>
              <w:ind w:left="0" w:firstLine="0"/>
              <w:rPr>
                <w:ins w:id="159" w:author="Christophe Burdinat" w:date="2020-01-07T21:16:00Z"/>
                <w:rFonts w:ascii="Arial" w:eastAsia="MS Mincho" w:hAnsi="Arial" w:cs="Arial"/>
                <w:sz w:val="18"/>
                <w:szCs w:val="18"/>
              </w:rPr>
            </w:pPr>
          </w:p>
        </w:tc>
        <w:tc>
          <w:tcPr>
            <w:tcW w:w="372" w:type="dxa"/>
          </w:tcPr>
          <w:p w14:paraId="5A79B108" w14:textId="77777777" w:rsidR="00E43873" w:rsidRPr="00A84210" w:rsidRDefault="00E43873" w:rsidP="00E43873">
            <w:pPr>
              <w:pStyle w:val="NO"/>
              <w:ind w:left="0" w:firstLine="0"/>
              <w:rPr>
                <w:ins w:id="160" w:author="Christophe Burdinat" w:date="2020-01-07T21:16:00Z"/>
                <w:rFonts w:ascii="Arial" w:eastAsia="MS Mincho" w:hAnsi="Arial" w:cs="Arial"/>
                <w:sz w:val="18"/>
                <w:szCs w:val="18"/>
              </w:rPr>
            </w:pPr>
            <w:ins w:id="161" w:author="Christophe Burdinat" w:date="2020-01-07T21:23:00Z">
              <w:r>
                <w:rPr>
                  <w:rFonts w:ascii="Arial" w:eastAsia="MS Mincho" w:hAnsi="Arial" w:cs="Arial"/>
                  <w:sz w:val="18"/>
                  <w:szCs w:val="18"/>
                </w:rPr>
                <w:t>O</w:t>
              </w:r>
            </w:ins>
          </w:p>
        </w:tc>
        <w:tc>
          <w:tcPr>
            <w:tcW w:w="364" w:type="dxa"/>
          </w:tcPr>
          <w:p w14:paraId="09896D15" w14:textId="77777777" w:rsidR="00E43873" w:rsidRPr="00A84210" w:rsidRDefault="00E43873" w:rsidP="00E43873">
            <w:pPr>
              <w:pStyle w:val="NO"/>
              <w:ind w:left="0" w:firstLine="0"/>
              <w:rPr>
                <w:ins w:id="162" w:author="Christophe Burdinat" w:date="2020-01-07T21:16:00Z"/>
                <w:rFonts w:ascii="Arial" w:eastAsia="MS Mincho" w:hAnsi="Arial" w:cs="Arial"/>
                <w:sz w:val="18"/>
                <w:szCs w:val="18"/>
              </w:rPr>
            </w:pPr>
            <w:ins w:id="163" w:author="Christophe Burdinat" w:date="2020-01-07T21:16:00Z">
              <w:r w:rsidRPr="00A84210">
                <w:rPr>
                  <w:rFonts w:ascii="Arial" w:eastAsia="MS Mincho" w:hAnsi="Arial" w:cs="Arial"/>
                  <w:sz w:val="18"/>
                  <w:szCs w:val="18"/>
                </w:rPr>
                <w:t>O</w:t>
              </w:r>
            </w:ins>
          </w:p>
        </w:tc>
        <w:tc>
          <w:tcPr>
            <w:tcW w:w="372" w:type="dxa"/>
          </w:tcPr>
          <w:p w14:paraId="782A64B0" w14:textId="77777777" w:rsidR="00E43873" w:rsidRPr="00A84210" w:rsidRDefault="00E43873" w:rsidP="00E43873">
            <w:pPr>
              <w:pStyle w:val="NO"/>
              <w:ind w:left="0" w:firstLine="0"/>
              <w:rPr>
                <w:ins w:id="164" w:author="Christophe Burdinat" w:date="2020-01-07T21:16:00Z"/>
                <w:rFonts w:ascii="Arial" w:eastAsia="MS Mincho" w:hAnsi="Arial" w:cs="Arial"/>
                <w:sz w:val="18"/>
                <w:szCs w:val="18"/>
              </w:rPr>
            </w:pPr>
          </w:p>
        </w:tc>
        <w:tc>
          <w:tcPr>
            <w:tcW w:w="468" w:type="dxa"/>
          </w:tcPr>
          <w:p w14:paraId="0D65BEA2" w14:textId="77777777" w:rsidR="00E43873" w:rsidRPr="00A84210" w:rsidRDefault="00E43873" w:rsidP="00E43873">
            <w:pPr>
              <w:pStyle w:val="NO"/>
              <w:ind w:left="0" w:firstLine="0"/>
              <w:rPr>
                <w:ins w:id="165" w:author="Christophe Burdinat" w:date="2020-01-07T21:16:00Z"/>
                <w:rFonts w:ascii="Arial" w:hAnsi="Arial" w:cs="Arial"/>
                <w:sz w:val="18"/>
                <w:szCs w:val="18"/>
              </w:rPr>
            </w:pPr>
          </w:p>
        </w:tc>
      </w:tr>
      <w:tr w:rsidR="00E43873" w:rsidRPr="00CB3DD1" w14:paraId="39013A75" w14:textId="77777777" w:rsidTr="009C4791">
        <w:trPr>
          <w:jc w:val="center"/>
        </w:trPr>
        <w:tc>
          <w:tcPr>
            <w:tcW w:w="1383" w:type="dxa"/>
            <w:shd w:val="clear" w:color="auto" w:fill="auto"/>
          </w:tcPr>
          <w:p w14:paraId="5A0E59B4" w14:textId="77777777" w:rsidR="00E43873" w:rsidRPr="00CB3DD1" w:rsidRDefault="00E43873" w:rsidP="00E43873">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7394269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1598F3F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4560C7C2" w14:textId="77777777" w:rsidTr="009C4791">
              <w:trPr>
                <w:trHeight w:val="313"/>
              </w:trPr>
              <w:tc>
                <w:tcPr>
                  <w:tcW w:w="1110" w:type="dxa"/>
                  <w:shd w:val="clear" w:color="auto" w:fill="auto"/>
                </w:tcPr>
                <w:p w14:paraId="27D3989B"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B92384A"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38661C0"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10DF4666" w14:textId="77777777" w:rsidTr="009C4791">
              <w:tc>
                <w:tcPr>
                  <w:tcW w:w="1110" w:type="dxa"/>
                  <w:shd w:val="clear" w:color="auto" w:fill="auto"/>
                </w:tcPr>
                <w:p w14:paraId="2CDC427B"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EF3CD5"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CFD6A2F" w14:textId="77777777" w:rsidR="00E43873" w:rsidRPr="00CB3DD1" w:rsidRDefault="00E43873" w:rsidP="00E43873">
                  <w:pPr>
                    <w:rPr>
                      <w:rFonts w:ascii="Arial" w:hAnsi="Arial" w:cs="Arial"/>
                      <w:sz w:val="18"/>
                      <w:szCs w:val="18"/>
                    </w:rPr>
                  </w:pPr>
                  <w:r w:rsidRPr="00CB3DD1">
                    <w:rPr>
                      <w:rFonts w:ascii="Arial" w:hAnsi="Arial" w:cs="Arial"/>
                      <w:sz w:val="18"/>
                      <w:szCs w:val="18"/>
                    </w:rPr>
                    <w:t>""</w:t>
                  </w:r>
                </w:p>
              </w:tc>
            </w:tr>
          </w:tbl>
          <w:p w14:paraId="609C68CE" w14:textId="77777777" w:rsidR="00E43873" w:rsidRPr="00A84210" w:rsidRDefault="00E43873" w:rsidP="00E43873">
            <w:pPr>
              <w:pStyle w:val="TAL"/>
              <w:rPr>
                <w:rFonts w:cs="Arial"/>
                <w:szCs w:val="18"/>
              </w:rPr>
            </w:pPr>
          </w:p>
          <w:p w14:paraId="6B6D980D"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666F162B" w14:textId="77777777" w:rsidR="00E43873" w:rsidRPr="00A84210" w:rsidRDefault="00E43873" w:rsidP="00E43873">
            <w:pPr>
              <w:pStyle w:val="TAL"/>
              <w:rPr>
                <w:rFonts w:cs="Arial"/>
                <w:szCs w:val="18"/>
              </w:rPr>
            </w:pPr>
          </w:p>
        </w:tc>
        <w:tc>
          <w:tcPr>
            <w:tcW w:w="450" w:type="dxa"/>
          </w:tcPr>
          <w:p w14:paraId="4EB25BBE" w14:textId="77777777" w:rsidR="00E43873" w:rsidRPr="00A84210" w:rsidRDefault="00E43873" w:rsidP="00E43873">
            <w:pPr>
              <w:pStyle w:val="TAL"/>
              <w:rPr>
                <w:rFonts w:cs="Arial"/>
                <w:szCs w:val="18"/>
              </w:rPr>
            </w:pPr>
          </w:p>
        </w:tc>
        <w:tc>
          <w:tcPr>
            <w:tcW w:w="360" w:type="dxa"/>
          </w:tcPr>
          <w:p w14:paraId="2B7665FC" w14:textId="77777777" w:rsidR="00E43873" w:rsidRPr="00A84210" w:rsidRDefault="00E43873" w:rsidP="00E43873">
            <w:pPr>
              <w:pStyle w:val="TAL"/>
              <w:rPr>
                <w:rFonts w:cs="Arial"/>
                <w:szCs w:val="18"/>
              </w:rPr>
            </w:pPr>
          </w:p>
        </w:tc>
        <w:tc>
          <w:tcPr>
            <w:tcW w:w="372" w:type="dxa"/>
          </w:tcPr>
          <w:p w14:paraId="783345D7"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20B4C61" w14:textId="77777777" w:rsidR="00E43873" w:rsidRPr="00A84210" w:rsidRDefault="00E43873" w:rsidP="00E43873">
            <w:pPr>
              <w:pStyle w:val="TAL"/>
              <w:rPr>
                <w:rFonts w:cs="Arial"/>
                <w:szCs w:val="18"/>
              </w:rPr>
            </w:pPr>
          </w:p>
        </w:tc>
        <w:tc>
          <w:tcPr>
            <w:tcW w:w="372" w:type="dxa"/>
          </w:tcPr>
          <w:p w14:paraId="667E0811" w14:textId="77777777" w:rsidR="00E43873" w:rsidRPr="00A84210" w:rsidRDefault="00E43873" w:rsidP="00E43873">
            <w:pPr>
              <w:pStyle w:val="TAL"/>
              <w:rPr>
                <w:rFonts w:cs="Arial"/>
                <w:szCs w:val="18"/>
              </w:rPr>
            </w:pPr>
          </w:p>
        </w:tc>
        <w:tc>
          <w:tcPr>
            <w:tcW w:w="468" w:type="dxa"/>
          </w:tcPr>
          <w:p w14:paraId="0C08646C" w14:textId="77777777" w:rsidR="00E43873" w:rsidRPr="00A84210" w:rsidRDefault="00E43873" w:rsidP="00E43873">
            <w:pPr>
              <w:pStyle w:val="NO"/>
              <w:ind w:left="0" w:firstLine="0"/>
              <w:rPr>
                <w:rFonts w:ascii="Arial" w:hAnsi="Arial" w:cs="Arial"/>
                <w:sz w:val="18"/>
                <w:szCs w:val="18"/>
              </w:rPr>
            </w:pPr>
          </w:p>
        </w:tc>
      </w:tr>
      <w:tr w:rsidR="00E43873" w:rsidRPr="00CB3DD1" w14:paraId="70E9532E" w14:textId="77777777" w:rsidTr="009C4791">
        <w:trPr>
          <w:jc w:val="center"/>
        </w:trPr>
        <w:tc>
          <w:tcPr>
            <w:tcW w:w="1383" w:type="dxa"/>
            <w:shd w:val="clear" w:color="auto" w:fill="auto"/>
          </w:tcPr>
          <w:p w14:paraId="7F2C6F52" w14:textId="77777777" w:rsidR="00E43873" w:rsidRPr="00CB3DD1" w:rsidRDefault="00E43873" w:rsidP="00E43873">
            <w:pPr>
              <w:rPr>
                <w:rFonts w:ascii="Arial" w:hAnsi="Arial" w:cs="Arial"/>
                <w:sz w:val="18"/>
                <w:szCs w:val="18"/>
              </w:rPr>
            </w:pPr>
            <w:r w:rsidRPr="00CB3DD1">
              <w:rPr>
                <w:rFonts w:ascii="Arial" w:hAnsi="Arial" w:cs="Arial"/>
                <w:sz w:val="18"/>
                <w:szCs w:val="18"/>
              </w:rPr>
              <w:lastRenderedPageBreak/>
              <w:t>Unicast Delivery</w:t>
            </w:r>
          </w:p>
        </w:tc>
        <w:tc>
          <w:tcPr>
            <w:tcW w:w="4200" w:type="dxa"/>
            <w:shd w:val="clear" w:color="auto" w:fill="auto"/>
          </w:tcPr>
          <w:p w14:paraId="66B78E4E"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3B4D17F2" w14:textId="77777777" w:rsidTr="009C4791">
              <w:trPr>
                <w:trHeight w:val="313"/>
              </w:trPr>
              <w:tc>
                <w:tcPr>
                  <w:tcW w:w="1110" w:type="dxa"/>
                  <w:shd w:val="clear" w:color="auto" w:fill="auto"/>
                </w:tcPr>
                <w:p w14:paraId="2ADB275F"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82239B"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CBEB5"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6E388CB6" w14:textId="77777777" w:rsidTr="009C4791">
              <w:tc>
                <w:tcPr>
                  <w:tcW w:w="1110" w:type="dxa"/>
                  <w:shd w:val="clear" w:color="auto" w:fill="auto"/>
                </w:tcPr>
                <w:p w14:paraId="179C71D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67C8E1AE"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086CB78" w14:textId="77777777" w:rsidR="00E43873" w:rsidRPr="00CB3DD1" w:rsidRDefault="00E43873" w:rsidP="00E43873">
                  <w:pPr>
                    <w:rPr>
                      <w:rFonts w:ascii="Arial" w:hAnsi="Arial" w:cs="Arial"/>
                      <w:sz w:val="18"/>
                      <w:szCs w:val="18"/>
                    </w:rPr>
                  </w:pPr>
                  <w:r w:rsidRPr="00CB3DD1">
                    <w:rPr>
                      <w:rFonts w:ascii="Arial" w:hAnsi="Arial" w:cs="Arial"/>
                      <w:sz w:val="18"/>
                      <w:szCs w:val="18"/>
                    </w:rPr>
                    <w:t>False</w:t>
                  </w:r>
                </w:p>
              </w:tc>
            </w:tr>
          </w:tbl>
          <w:p w14:paraId="0A7B2552" w14:textId="77777777" w:rsidR="00E43873" w:rsidRPr="00A84210" w:rsidRDefault="00E43873" w:rsidP="00E43873">
            <w:pPr>
              <w:pStyle w:val="TAL"/>
              <w:rPr>
                <w:rFonts w:cs="Arial"/>
                <w:szCs w:val="18"/>
              </w:rPr>
            </w:pPr>
          </w:p>
          <w:p w14:paraId="3153705D" w14:textId="77777777" w:rsidR="00E43873" w:rsidRPr="00A84210" w:rsidRDefault="00E43873" w:rsidP="00E43873">
            <w:pPr>
              <w:pStyle w:val="TAL"/>
              <w:rPr>
                <w:rFonts w:cs="Arial"/>
                <w:szCs w:val="18"/>
              </w:rPr>
            </w:pPr>
          </w:p>
        </w:tc>
        <w:tc>
          <w:tcPr>
            <w:tcW w:w="360" w:type="dxa"/>
          </w:tcPr>
          <w:p w14:paraId="690A74C0" w14:textId="77777777" w:rsidR="00E43873" w:rsidRPr="00A84210" w:rsidRDefault="00E43873" w:rsidP="00E43873">
            <w:pPr>
              <w:pStyle w:val="TAL"/>
              <w:rPr>
                <w:rFonts w:cs="Arial"/>
                <w:szCs w:val="18"/>
              </w:rPr>
            </w:pPr>
          </w:p>
        </w:tc>
        <w:tc>
          <w:tcPr>
            <w:tcW w:w="450" w:type="dxa"/>
          </w:tcPr>
          <w:p w14:paraId="512DE934" w14:textId="77777777" w:rsidR="00E43873" w:rsidRPr="00A84210" w:rsidRDefault="00E43873" w:rsidP="00E43873">
            <w:pPr>
              <w:pStyle w:val="TAL"/>
              <w:rPr>
                <w:rFonts w:cs="Arial"/>
                <w:szCs w:val="18"/>
              </w:rPr>
            </w:pPr>
          </w:p>
        </w:tc>
        <w:tc>
          <w:tcPr>
            <w:tcW w:w="360" w:type="dxa"/>
          </w:tcPr>
          <w:p w14:paraId="6958489B"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7AE63E8B"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DFA4B56"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629115D" w14:textId="77777777" w:rsidR="00E43873" w:rsidRPr="00A84210" w:rsidRDefault="00E43873" w:rsidP="00E43873">
            <w:pPr>
              <w:pStyle w:val="TAL"/>
              <w:rPr>
                <w:rFonts w:cs="Arial"/>
                <w:szCs w:val="18"/>
              </w:rPr>
            </w:pPr>
          </w:p>
        </w:tc>
        <w:tc>
          <w:tcPr>
            <w:tcW w:w="468" w:type="dxa"/>
          </w:tcPr>
          <w:p w14:paraId="608BDEA5" w14:textId="77777777" w:rsidR="00E43873" w:rsidRPr="00A84210" w:rsidRDefault="00E43873" w:rsidP="00E43873">
            <w:pPr>
              <w:pStyle w:val="NO"/>
              <w:ind w:left="0" w:firstLine="0"/>
              <w:rPr>
                <w:rFonts w:ascii="Arial" w:hAnsi="Arial" w:cs="Arial"/>
                <w:sz w:val="18"/>
                <w:szCs w:val="18"/>
              </w:rPr>
            </w:pPr>
          </w:p>
        </w:tc>
      </w:tr>
      <w:tr w:rsidR="00E43873" w:rsidRPr="00CB3DD1" w14:paraId="511DAE9E" w14:textId="77777777" w:rsidTr="009C4791">
        <w:trPr>
          <w:jc w:val="center"/>
        </w:trPr>
        <w:tc>
          <w:tcPr>
            <w:tcW w:w="1383" w:type="dxa"/>
            <w:shd w:val="clear" w:color="auto" w:fill="auto"/>
          </w:tcPr>
          <w:p w14:paraId="4228F37D" w14:textId="77777777" w:rsidR="00E43873" w:rsidRPr="00CB3DD1" w:rsidRDefault="00E43873" w:rsidP="00E43873">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3811CBEA" w14:textId="77777777" w:rsidR="00E43873" w:rsidRDefault="00E43873" w:rsidP="00E43873">
            <w:pPr>
              <w:pStyle w:val="NO"/>
              <w:ind w:left="0" w:firstLine="0"/>
              <w:rPr>
                <w:ins w:id="166" w:author="Christophe Burdinat" w:date="2020-01-08T16:14:00Z"/>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1DC8B11E" w14:textId="77777777" w:rsidR="00035C71" w:rsidRDefault="00035C71" w:rsidP="00035C71">
            <w:pPr>
              <w:pStyle w:val="NO"/>
              <w:ind w:left="0" w:firstLine="0"/>
              <w:rPr>
                <w:ins w:id="167" w:author="Christophe Burdinat" w:date="2020-01-08T16:16:00Z"/>
                <w:rFonts w:ascii="Arial" w:hAnsi="Arial" w:cs="Arial"/>
                <w:sz w:val="18"/>
                <w:szCs w:val="18"/>
              </w:rPr>
            </w:pPr>
            <w:ins w:id="168" w:author="Christophe Burdinat" w:date="2020-01-08T16:14:00Z">
              <w:r>
                <w:rPr>
                  <w:rFonts w:ascii="Arial" w:hAnsi="Arial" w:cs="Arial"/>
                  <w:sz w:val="18"/>
                  <w:szCs w:val="18"/>
                </w:rPr>
                <w:t>If the value of</w:t>
              </w:r>
            </w:ins>
            <w:ins w:id="169" w:author="Christophe Burdinat" w:date="2020-01-08T16:15:00Z">
              <w:r>
                <w:rPr>
                  <w:rFonts w:ascii="Arial" w:hAnsi="Arial" w:cs="Arial"/>
                  <w:sz w:val="18"/>
                  <w:szCs w:val="18"/>
                </w:rPr>
                <w:t xml:space="preserve"> the </w:t>
              </w:r>
            </w:ins>
            <w:ins w:id="170" w:author="Christophe Burdinat" w:date="2020-01-08T16:14:00Z">
              <w:r w:rsidRPr="00A84210">
                <w:rPr>
                  <w:rFonts w:ascii="Arial" w:eastAsia="MS Mincho" w:hAnsi="Arial" w:cs="Arial"/>
                  <w:sz w:val="18"/>
                  <w:szCs w:val="18"/>
                </w:rPr>
                <w:t>Application Service Description</w:t>
              </w:r>
            </w:ins>
            <w:ins w:id="171" w:author="Christophe Burdinat" w:date="2020-01-08T16:15:00Z">
              <w:r>
                <w:rPr>
                  <w:rFonts w:ascii="Arial" w:eastAsia="MS Mincho" w:hAnsi="Arial" w:cs="Arial"/>
                  <w:sz w:val="18"/>
                  <w:szCs w:val="18"/>
                </w:rPr>
                <w:t xml:space="preserve"> parameter is set to "</w:t>
              </w:r>
            </w:ins>
            <w:ins w:id="172" w:author="Christophe Burdinat" w:date="2020-01-08T16:16: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ins>
            <w:proofErr w:type="spellEnd"/>
            <w:ins w:id="173" w:author="Christophe Burdinat" w:date="2020-01-08T16:15:00Z">
              <w:r>
                <w:rPr>
                  <w:rFonts w:ascii="Arial" w:eastAsia="MS Mincho" w:hAnsi="Arial" w:cs="Arial"/>
                  <w:sz w:val="18"/>
                  <w:szCs w:val="18"/>
                </w:rPr>
                <w:t>"</w:t>
              </w:r>
            </w:ins>
            <w:ins w:id="174" w:author="Christophe Burdinat" w:date="2020-01-08T16:16:00Z">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ins>
          </w:p>
          <w:p w14:paraId="373F8EF6" w14:textId="4E1148AC" w:rsidR="00035C71" w:rsidRPr="00A84210" w:rsidDel="00035C71" w:rsidRDefault="00035C71" w:rsidP="00E43873">
            <w:pPr>
              <w:pStyle w:val="NO"/>
              <w:ind w:left="0" w:firstLine="0"/>
              <w:rPr>
                <w:del w:id="175" w:author="Christophe Burdinat" w:date="2020-01-08T16:17:00Z"/>
                <w:rFonts w:ascii="Arial" w:hAnsi="Arial" w:cs="Arial"/>
                <w:sz w:val="18"/>
                <w:szCs w:val="18"/>
              </w:rPr>
            </w:pPr>
            <w:ins w:id="176" w:author="Christophe Burdinat" w:date="2020-01-08T16:17:00Z">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w:t>
              </w:r>
            </w:ins>
            <w:ins w:id="177" w:author="Cédric Thiénot" w:date="2020-01-22T19:28:00Z">
              <w:r w:rsidR="00191D9E">
                <w:rPr>
                  <w:rFonts w:ascii="Arial" w:hAnsi="Arial" w:cs="Arial"/>
                  <w:sz w:val="18"/>
                  <w:szCs w:val="18"/>
                </w:rPr>
                <w:t>the URL of the Media Playlist</w:t>
              </w:r>
            </w:ins>
            <w:ins w:id="178" w:author="Christophe Burdinat" w:date="2020-01-08T16:17:00Z">
              <w:r w:rsidRPr="00A84210">
                <w:rPr>
                  <w:rFonts w:ascii="Arial" w:hAnsi="Arial" w:cs="Arial"/>
                  <w:sz w:val="18"/>
                  <w:szCs w:val="18"/>
                </w:rPr>
                <w:t>.</w:t>
              </w:r>
            </w:ins>
          </w:p>
          <w:p w14:paraId="1C5C3CA6" w14:textId="77777777" w:rsidR="00E43873" w:rsidRPr="00A84210" w:rsidRDefault="00E43873" w:rsidP="00E43873">
            <w:pPr>
              <w:pStyle w:val="NO"/>
              <w:ind w:left="0" w:firstLine="0"/>
              <w:rPr>
                <w:rFonts w:ascii="Arial" w:hAnsi="Arial" w:cs="Arial"/>
                <w:sz w:val="18"/>
                <w:szCs w:val="18"/>
              </w:rPr>
            </w:pPr>
            <w:del w:id="179" w:author="Christophe Burdinat" w:date="2020-01-08T16:17:00Z">
              <w:r w:rsidRPr="00A84210" w:rsidDel="00035C71">
                <w:rPr>
                  <w:rFonts w:ascii="Arial" w:hAnsi="Arial" w:cs="Arial"/>
                  <w:sz w:val="18"/>
                  <w:szCs w:val="18"/>
                </w:rPr>
                <w:delText>In case of DASH, each component is identified by a representation identifier.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6B05BD6B" w14:textId="77777777" w:rsidTr="009C4791">
              <w:trPr>
                <w:trHeight w:val="313"/>
              </w:trPr>
              <w:tc>
                <w:tcPr>
                  <w:tcW w:w="1110" w:type="dxa"/>
                  <w:shd w:val="clear" w:color="auto" w:fill="auto"/>
                </w:tcPr>
                <w:p w14:paraId="198F7882"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0EE2A7"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19E8D3"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4DBD1354" w14:textId="77777777" w:rsidTr="009C4791">
              <w:tc>
                <w:tcPr>
                  <w:tcW w:w="1110" w:type="dxa"/>
                  <w:shd w:val="clear" w:color="auto" w:fill="auto"/>
                </w:tcPr>
                <w:p w14:paraId="564098BF"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730C05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450759E" w14:textId="77777777" w:rsidR="00E43873" w:rsidRPr="00CB3DD1" w:rsidRDefault="00E43873" w:rsidP="00E43873">
                  <w:pPr>
                    <w:rPr>
                      <w:rFonts w:ascii="Arial" w:hAnsi="Arial" w:cs="Arial"/>
                      <w:sz w:val="18"/>
                      <w:szCs w:val="18"/>
                    </w:rPr>
                  </w:pPr>
                  <w:r w:rsidRPr="00CB3DD1">
                    <w:rPr>
                      <w:rFonts w:ascii="Arial" w:hAnsi="Arial" w:cs="Arial"/>
                      <w:sz w:val="18"/>
                      <w:szCs w:val="18"/>
                    </w:rPr>
                    <w:t>Empty list</w:t>
                  </w:r>
                </w:p>
              </w:tc>
            </w:tr>
          </w:tbl>
          <w:p w14:paraId="699B4AC4" w14:textId="77777777" w:rsidR="00E43873" w:rsidRPr="00A84210" w:rsidRDefault="00E43873" w:rsidP="00E43873">
            <w:pPr>
              <w:pStyle w:val="TAL"/>
              <w:rPr>
                <w:rFonts w:cs="Arial"/>
                <w:szCs w:val="18"/>
              </w:rPr>
            </w:pPr>
          </w:p>
        </w:tc>
        <w:tc>
          <w:tcPr>
            <w:tcW w:w="360" w:type="dxa"/>
          </w:tcPr>
          <w:p w14:paraId="05902576" w14:textId="77777777" w:rsidR="00E43873" w:rsidRPr="00A84210" w:rsidRDefault="00E43873" w:rsidP="00E43873">
            <w:pPr>
              <w:pStyle w:val="TAL"/>
              <w:rPr>
                <w:rFonts w:cs="Arial"/>
                <w:szCs w:val="18"/>
              </w:rPr>
            </w:pPr>
          </w:p>
        </w:tc>
        <w:tc>
          <w:tcPr>
            <w:tcW w:w="450" w:type="dxa"/>
          </w:tcPr>
          <w:p w14:paraId="05F9D4B2" w14:textId="77777777" w:rsidR="00E43873" w:rsidRPr="00A84210" w:rsidRDefault="00E43873" w:rsidP="00E43873">
            <w:pPr>
              <w:pStyle w:val="TAL"/>
              <w:rPr>
                <w:rFonts w:cs="Arial"/>
                <w:szCs w:val="18"/>
              </w:rPr>
            </w:pPr>
          </w:p>
        </w:tc>
        <w:tc>
          <w:tcPr>
            <w:tcW w:w="360" w:type="dxa"/>
          </w:tcPr>
          <w:p w14:paraId="5C616650"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1F9EE700"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2E10BFF8"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3A1662F" w14:textId="77777777" w:rsidR="00E43873" w:rsidRPr="00A84210" w:rsidRDefault="00E43873" w:rsidP="00E43873">
            <w:pPr>
              <w:pStyle w:val="TAL"/>
              <w:rPr>
                <w:rFonts w:cs="Arial"/>
                <w:szCs w:val="18"/>
              </w:rPr>
            </w:pPr>
          </w:p>
        </w:tc>
        <w:tc>
          <w:tcPr>
            <w:tcW w:w="468" w:type="dxa"/>
          </w:tcPr>
          <w:p w14:paraId="71D9F1C9" w14:textId="77777777" w:rsidR="00E43873" w:rsidRPr="00A84210" w:rsidRDefault="00E43873" w:rsidP="00E43873">
            <w:pPr>
              <w:pStyle w:val="NO"/>
              <w:ind w:left="0" w:firstLine="0"/>
              <w:rPr>
                <w:rFonts w:ascii="Arial" w:hAnsi="Arial" w:cs="Arial"/>
                <w:sz w:val="18"/>
                <w:szCs w:val="18"/>
              </w:rPr>
            </w:pPr>
          </w:p>
        </w:tc>
      </w:tr>
    </w:tbl>
    <w:p w14:paraId="20A9DB0D" w14:textId="77777777" w:rsidR="00D358D6" w:rsidRPr="00CB3DD1" w:rsidRDefault="00D358D6" w:rsidP="00D358D6">
      <w:pPr>
        <w:rPr>
          <w:lang w:eastAsia="en-GB"/>
        </w:rPr>
      </w:pPr>
    </w:p>
    <w:p w14:paraId="2F454DB4" w14:textId="77777777" w:rsidR="00D358D6" w:rsidRPr="00CB3DD1" w:rsidRDefault="00D358D6" w:rsidP="00D358D6">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10C2ACEA" w14:textId="77777777" w:rsidR="00D358D6" w:rsidRPr="00CB3DD1" w:rsidRDefault="00D358D6" w:rsidP="00D358D6">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D358D6" w:rsidRPr="00CB3DD1" w14:paraId="1295BB79" w14:textId="77777777" w:rsidTr="009C4791">
        <w:trPr>
          <w:tblHeader/>
          <w:jc w:val="center"/>
        </w:trPr>
        <w:tc>
          <w:tcPr>
            <w:tcW w:w="1290" w:type="dxa"/>
            <w:shd w:val="clear" w:color="auto" w:fill="auto"/>
          </w:tcPr>
          <w:p w14:paraId="17703B2B" w14:textId="77777777" w:rsidR="00D358D6" w:rsidRPr="00A84210" w:rsidRDefault="00D358D6" w:rsidP="009C4791">
            <w:pPr>
              <w:pStyle w:val="TAH"/>
            </w:pPr>
            <w:r w:rsidRPr="00A84210">
              <w:t>Property Name</w:t>
            </w:r>
          </w:p>
        </w:tc>
        <w:tc>
          <w:tcPr>
            <w:tcW w:w="4108" w:type="dxa"/>
            <w:shd w:val="clear" w:color="auto" w:fill="auto"/>
          </w:tcPr>
          <w:p w14:paraId="479A8FE7" w14:textId="77777777" w:rsidR="00D358D6" w:rsidRPr="00A84210" w:rsidRDefault="00D358D6" w:rsidP="009C4791">
            <w:pPr>
              <w:pStyle w:val="TAH"/>
            </w:pPr>
            <w:r w:rsidRPr="00A84210">
              <w:t>Property Description</w:t>
            </w:r>
          </w:p>
        </w:tc>
        <w:tc>
          <w:tcPr>
            <w:tcW w:w="361" w:type="dxa"/>
          </w:tcPr>
          <w:p w14:paraId="0F8F5C00" w14:textId="77777777" w:rsidR="00D358D6" w:rsidRPr="00A84210" w:rsidDel="007C7652" w:rsidRDefault="00D358D6" w:rsidP="009C4791">
            <w:pPr>
              <w:pStyle w:val="TAH"/>
            </w:pPr>
            <w:r w:rsidRPr="00A84210">
              <w:t>C</w:t>
            </w:r>
            <w:r w:rsidRPr="00A84210">
              <w:br/>
              <w:t>I</w:t>
            </w:r>
          </w:p>
        </w:tc>
        <w:tc>
          <w:tcPr>
            <w:tcW w:w="372" w:type="dxa"/>
          </w:tcPr>
          <w:p w14:paraId="09C91FA1" w14:textId="77777777" w:rsidR="00D358D6" w:rsidRPr="00A84210" w:rsidDel="007C7652" w:rsidRDefault="00D358D6" w:rsidP="009C4791">
            <w:pPr>
              <w:pStyle w:val="TAH"/>
            </w:pPr>
            <w:r w:rsidRPr="00A84210">
              <w:t>C</w:t>
            </w:r>
            <w:r w:rsidRPr="00A84210">
              <w:br/>
              <w:t>O</w:t>
            </w:r>
          </w:p>
        </w:tc>
        <w:tc>
          <w:tcPr>
            <w:tcW w:w="372" w:type="dxa"/>
          </w:tcPr>
          <w:p w14:paraId="03CF1CBD" w14:textId="77777777" w:rsidR="00D358D6" w:rsidRPr="00A84210" w:rsidDel="007C7652" w:rsidRDefault="00D358D6" w:rsidP="009C4791">
            <w:pPr>
              <w:pStyle w:val="TAH"/>
            </w:pPr>
            <w:r w:rsidRPr="00A84210">
              <w:t>G</w:t>
            </w:r>
            <w:r w:rsidRPr="00A84210">
              <w:br/>
              <w:t>I</w:t>
            </w:r>
          </w:p>
        </w:tc>
        <w:tc>
          <w:tcPr>
            <w:tcW w:w="394" w:type="dxa"/>
          </w:tcPr>
          <w:p w14:paraId="3B8E2972" w14:textId="77777777" w:rsidR="00D358D6" w:rsidRPr="00A84210" w:rsidDel="007C7652" w:rsidRDefault="00D358D6" w:rsidP="009C4791">
            <w:pPr>
              <w:pStyle w:val="TAH"/>
            </w:pPr>
            <w:r w:rsidRPr="00A84210">
              <w:t>G</w:t>
            </w:r>
            <w:r w:rsidRPr="00A84210">
              <w:br/>
              <w:t>O</w:t>
            </w:r>
          </w:p>
        </w:tc>
        <w:tc>
          <w:tcPr>
            <w:tcW w:w="361" w:type="dxa"/>
          </w:tcPr>
          <w:p w14:paraId="57D8C963" w14:textId="77777777" w:rsidR="00D358D6" w:rsidRPr="00A84210" w:rsidDel="007C7652" w:rsidRDefault="00D358D6" w:rsidP="009C4791">
            <w:pPr>
              <w:pStyle w:val="TAH"/>
            </w:pPr>
            <w:r w:rsidRPr="00A84210">
              <w:t>U</w:t>
            </w:r>
            <w:r w:rsidRPr="00A84210">
              <w:br/>
              <w:t>I</w:t>
            </w:r>
          </w:p>
        </w:tc>
        <w:tc>
          <w:tcPr>
            <w:tcW w:w="372" w:type="dxa"/>
          </w:tcPr>
          <w:p w14:paraId="32B2C60A" w14:textId="77777777" w:rsidR="00D358D6" w:rsidRPr="00A84210" w:rsidDel="007C7652" w:rsidRDefault="00D358D6" w:rsidP="009C4791">
            <w:pPr>
              <w:pStyle w:val="TAH"/>
            </w:pPr>
            <w:r w:rsidRPr="00A84210">
              <w:t>U</w:t>
            </w:r>
            <w:r w:rsidRPr="00A84210">
              <w:br/>
              <w:t>O</w:t>
            </w:r>
          </w:p>
        </w:tc>
        <w:tc>
          <w:tcPr>
            <w:tcW w:w="360" w:type="dxa"/>
          </w:tcPr>
          <w:p w14:paraId="0F6436C4" w14:textId="77777777" w:rsidR="00D358D6" w:rsidRPr="00A84210" w:rsidDel="007C7652" w:rsidRDefault="00D358D6" w:rsidP="009C4791">
            <w:pPr>
              <w:pStyle w:val="TAH"/>
            </w:pPr>
            <w:r w:rsidRPr="00A84210">
              <w:t>T</w:t>
            </w:r>
            <w:r w:rsidRPr="00A84210">
              <w:br/>
              <w:t>I</w:t>
            </w:r>
          </w:p>
        </w:tc>
      </w:tr>
      <w:tr w:rsidR="00D358D6" w:rsidRPr="00CB3DD1" w14:paraId="3A10AA9C" w14:textId="77777777" w:rsidTr="009C4791">
        <w:trPr>
          <w:jc w:val="center"/>
        </w:trPr>
        <w:tc>
          <w:tcPr>
            <w:tcW w:w="1290" w:type="dxa"/>
            <w:shd w:val="clear" w:color="auto" w:fill="auto"/>
            <w:vAlign w:val="center"/>
          </w:tcPr>
          <w:p w14:paraId="1545C243" w14:textId="77777777" w:rsidR="00D358D6" w:rsidRPr="00CB3DD1" w:rsidRDefault="00D358D6" w:rsidP="009C4791">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303A4BB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778BC3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The Content Provider shall push 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14:paraId="7DD8B3E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A90A864" w14:textId="77777777" w:rsidTr="009C4791">
              <w:trPr>
                <w:trHeight w:val="313"/>
                <w:jc w:val="center"/>
              </w:trPr>
              <w:tc>
                <w:tcPr>
                  <w:tcW w:w="1110" w:type="dxa"/>
                  <w:shd w:val="clear" w:color="auto" w:fill="auto"/>
                </w:tcPr>
                <w:p w14:paraId="7D79F09D"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A10BFA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4626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160DBDA" w14:textId="77777777" w:rsidTr="009C4791">
              <w:trPr>
                <w:jc w:val="center"/>
              </w:trPr>
              <w:tc>
                <w:tcPr>
                  <w:tcW w:w="1110" w:type="dxa"/>
                  <w:shd w:val="clear" w:color="auto" w:fill="auto"/>
                </w:tcPr>
                <w:p w14:paraId="1A98F88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983BBD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DCA3505"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Pull</w:t>
                  </w:r>
                </w:p>
              </w:tc>
            </w:tr>
          </w:tbl>
          <w:p w14:paraId="5BDF2EA2" w14:textId="77777777" w:rsidR="00D358D6" w:rsidRPr="00CB3DD1" w:rsidRDefault="00D358D6" w:rsidP="009C4791">
            <w:pPr>
              <w:rPr>
                <w:rFonts w:ascii="Arial" w:hAnsi="Arial" w:cs="Arial"/>
                <w:sz w:val="18"/>
                <w:szCs w:val="18"/>
              </w:rPr>
            </w:pPr>
          </w:p>
        </w:tc>
        <w:tc>
          <w:tcPr>
            <w:tcW w:w="361" w:type="dxa"/>
          </w:tcPr>
          <w:p w14:paraId="1C0CE109"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3521C420"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6B6DDFC1" w14:textId="77777777" w:rsidR="00D358D6" w:rsidRPr="00A84210" w:rsidRDefault="00D358D6" w:rsidP="009C4791">
            <w:pPr>
              <w:pStyle w:val="NO"/>
              <w:ind w:left="0" w:firstLine="0"/>
              <w:rPr>
                <w:rFonts w:ascii="Arial" w:hAnsi="Arial" w:cs="Arial"/>
                <w:sz w:val="18"/>
                <w:szCs w:val="18"/>
                <w:lang w:eastAsia="en-GB"/>
              </w:rPr>
            </w:pPr>
          </w:p>
        </w:tc>
        <w:tc>
          <w:tcPr>
            <w:tcW w:w="394" w:type="dxa"/>
          </w:tcPr>
          <w:p w14:paraId="712DF109"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A84E547"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275C83C6" w14:textId="77777777" w:rsidR="00D358D6" w:rsidRPr="00A84210" w:rsidRDefault="00D358D6" w:rsidP="009C4791">
            <w:pPr>
              <w:pStyle w:val="NO"/>
              <w:ind w:left="0" w:firstLine="0"/>
              <w:rPr>
                <w:rFonts w:ascii="Arial" w:hAnsi="Arial" w:cs="Arial"/>
                <w:sz w:val="18"/>
                <w:szCs w:val="18"/>
                <w:lang w:eastAsia="en-GB"/>
              </w:rPr>
            </w:pPr>
          </w:p>
        </w:tc>
        <w:tc>
          <w:tcPr>
            <w:tcW w:w="360" w:type="dxa"/>
          </w:tcPr>
          <w:p w14:paraId="2338188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5963221D" w14:textId="77777777" w:rsidTr="009C4791">
        <w:trPr>
          <w:jc w:val="center"/>
        </w:trPr>
        <w:tc>
          <w:tcPr>
            <w:tcW w:w="1290" w:type="dxa"/>
            <w:shd w:val="clear" w:color="auto" w:fill="auto"/>
            <w:vAlign w:val="center"/>
          </w:tcPr>
          <w:p w14:paraId="2C6E00C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1320D7E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files to be sent. </w:t>
            </w:r>
          </w:p>
          <w:p w14:paraId="6E071A7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21905DB8"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3A681EC1"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4770B3D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49AF53BC"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662C21F8"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46201CA8"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58F832A5"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44BBC712"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14:paraId="72D0E34A"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52AC8159"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p>
          <w:p w14:paraId="3EEB09BA"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59E0E89B"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w:t>
            </w:r>
            <w:r w:rsidRPr="00A84210">
              <w:rPr>
                <w:rFonts w:ascii="Arial" w:hAnsi="Arial" w:cs="Arial"/>
                <w:sz w:val="18"/>
                <w:szCs w:val="18"/>
              </w:rPr>
              <w:lastRenderedPageBreak/>
              <w:t xml:space="preserve">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24485974"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069C7423"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3B2010A6" w14:textId="77777777" w:rsidR="00D358D6" w:rsidRPr="00CB3DD1" w:rsidRDefault="00D358D6" w:rsidP="009C4791">
            <w:pPr>
              <w:rPr>
                <w:rFonts w:ascii="Arial" w:hAnsi="Arial" w:cs="Arial"/>
                <w:sz w:val="18"/>
                <w:szCs w:val="18"/>
              </w:rPr>
            </w:pPr>
          </w:p>
        </w:tc>
        <w:tc>
          <w:tcPr>
            <w:tcW w:w="372" w:type="dxa"/>
          </w:tcPr>
          <w:p w14:paraId="582B710B" w14:textId="77777777" w:rsidR="00D358D6" w:rsidRPr="00CB3DD1" w:rsidRDefault="00D358D6" w:rsidP="009C4791">
            <w:pPr>
              <w:rPr>
                <w:rFonts w:ascii="Arial" w:hAnsi="Arial" w:cs="Arial"/>
                <w:sz w:val="18"/>
                <w:szCs w:val="18"/>
              </w:rPr>
            </w:pPr>
          </w:p>
        </w:tc>
        <w:tc>
          <w:tcPr>
            <w:tcW w:w="372" w:type="dxa"/>
          </w:tcPr>
          <w:p w14:paraId="159C8A71" w14:textId="77777777" w:rsidR="00D358D6" w:rsidRPr="00A84210" w:rsidRDefault="00D358D6" w:rsidP="009C4791">
            <w:pPr>
              <w:pStyle w:val="NO"/>
              <w:ind w:left="0" w:firstLine="0"/>
              <w:rPr>
                <w:rFonts w:ascii="Arial" w:eastAsia="MS Mincho" w:hAnsi="Arial" w:cs="Arial"/>
                <w:sz w:val="18"/>
                <w:szCs w:val="18"/>
                <w:lang w:eastAsia="en-GB"/>
              </w:rPr>
            </w:pPr>
          </w:p>
        </w:tc>
        <w:tc>
          <w:tcPr>
            <w:tcW w:w="394" w:type="dxa"/>
          </w:tcPr>
          <w:p w14:paraId="3177C38E"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5A95E265"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431B254B" w14:textId="77777777" w:rsidR="00D358D6" w:rsidRPr="00CB3DD1" w:rsidRDefault="00D358D6" w:rsidP="009C4791">
            <w:pPr>
              <w:rPr>
                <w:rFonts w:ascii="Arial" w:hAnsi="Arial" w:cs="Arial"/>
                <w:sz w:val="18"/>
                <w:szCs w:val="18"/>
              </w:rPr>
            </w:pPr>
          </w:p>
        </w:tc>
        <w:tc>
          <w:tcPr>
            <w:tcW w:w="360" w:type="dxa"/>
          </w:tcPr>
          <w:p w14:paraId="0372779B" w14:textId="77777777" w:rsidR="00D358D6" w:rsidRPr="00CB3DD1" w:rsidRDefault="00D358D6" w:rsidP="009C4791">
            <w:pPr>
              <w:rPr>
                <w:rFonts w:ascii="Arial" w:hAnsi="Arial" w:cs="Arial"/>
                <w:sz w:val="18"/>
                <w:szCs w:val="18"/>
              </w:rPr>
            </w:pPr>
          </w:p>
        </w:tc>
      </w:tr>
      <w:tr w:rsidR="00D358D6" w:rsidRPr="00CB3DD1" w14:paraId="46A1B35A" w14:textId="77777777" w:rsidTr="009C4791">
        <w:trPr>
          <w:jc w:val="center"/>
        </w:trPr>
        <w:tc>
          <w:tcPr>
            <w:tcW w:w="1290" w:type="dxa"/>
            <w:shd w:val="clear" w:color="auto" w:fill="auto"/>
            <w:vAlign w:val="center"/>
          </w:tcPr>
          <w:p w14:paraId="4B20A433"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auto"/>
          </w:tcPr>
          <w:p w14:paraId="3E48276C" w14:textId="77777777" w:rsidR="00D358D6" w:rsidRPr="00CB3DD1" w:rsidRDefault="00D358D6" w:rsidP="009C4791">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711D2D7A"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2424285" w14:textId="77777777" w:rsidTr="009C4791">
              <w:trPr>
                <w:trHeight w:val="313"/>
                <w:jc w:val="center"/>
              </w:trPr>
              <w:tc>
                <w:tcPr>
                  <w:tcW w:w="1110" w:type="dxa"/>
                  <w:shd w:val="clear" w:color="auto" w:fill="auto"/>
                </w:tcPr>
                <w:p w14:paraId="076699F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62D109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9E145D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32E0E7A" w14:textId="77777777" w:rsidTr="009C4791">
              <w:trPr>
                <w:jc w:val="center"/>
              </w:trPr>
              <w:tc>
                <w:tcPr>
                  <w:tcW w:w="1110" w:type="dxa"/>
                  <w:shd w:val="clear" w:color="auto" w:fill="auto"/>
                </w:tcPr>
                <w:p w14:paraId="62FEBF3B"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1FB2F3F"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C50648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08EE1A0B" w14:textId="77777777" w:rsidR="00D358D6" w:rsidRPr="00CB3DD1" w:rsidRDefault="00D358D6" w:rsidP="009C4791">
            <w:pPr>
              <w:rPr>
                <w:rFonts w:ascii="Arial" w:hAnsi="Arial" w:cs="Arial"/>
                <w:sz w:val="18"/>
                <w:szCs w:val="18"/>
              </w:rPr>
            </w:pPr>
          </w:p>
        </w:tc>
        <w:tc>
          <w:tcPr>
            <w:tcW w:w="361" w:type="dxa"/>
          </w:tcPr>
          <w:p w14:paraId="3169C28E" w14:textId="77777777" w:rsidR="00D358D6" w:rsidRPr="00CB3DD1" w:rsidRDefault="00D358D6" w:rsidP="009C4791">
            <w:pPr>
              <w:rPr>
                <w:rFonts w:ascii="Arial" w:hAnsi="Arial" w:cs="Arial"/>
                <w:sz w:val="18"/>
                <w:szCs w:val="18"/>
              </w:rPr>
            </w:pPr>
          </w:p>
        </w:tc>
        <w:tc>
          <w:tcPr>
            <w:tcW w:w="372" w:type="dxa"/>
          </w:tcPr>
          <w:p w14:paraId="4159A205" w14:textId="77777777" w:rsidR="00D358D6" w:rsidRPr="00CB3DD1" w:rsidRDefault="00D358D6" w:rsidP="009C4791">
            <w:pPr>
              <w:rPr>
                <w:rFonts w:ascii="Arial" w:hAnsi="Arial" w:cs="Arial"/>
                <w:sz w:val="18"/>
                <w:szCs w:val="18"/>
              </w:rPr>
            </w:pPr>
          </w:p>
        </w:tc>
        <w:tc>
          <w:tcPr>
            <w:tcW w:w="372" w:type="dxa"/>
          </w:tcPr>
          <w:p w14:paraId="26A96AE4" w14:textId="77777777" w:rsidR="00D358D6" w:rsidRPr="00CB3DD1" w:rsidRDefault="00D358D6" w:rsidP="009C4791">
            <w:pPr>
              <w:rPr>
                <w:rFonts w:ascii="Arial" w:hAnsi="Arial" w:cs="Arial"/>
                <w:sz w:val="18"/>
                <w:szCs w:val="18"/>
              </w:rPr>
            </w:pPr>
          </w:p>
        </w:tc>
        <w:tc>
          <w:tcPr>
            <w:tcW w:w="394" w:type="dxa"/>
          </w:tcPr>
          <w:p w14:paraId="4C7674D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76CFE9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2B6F1629" w14:textId="77777777" w:rsidR="00D358D6" w:rsidRPr="00CB3DD1" w:rsidRDefault="00D358D6" w:rsidP="009C4791">
            <w:pPr>
              <w:rPr>
                <w:rFonts w:ascii="Arial" w:hAnsi="Arial" w:cs="Arial"/>
                <w:sz w:val="18"/>
                <w:szCs w:val="18"/>
              </w:rPr>
            </w:pPr>
          </w:p>
        </w:tc>
        <w:tc>
          <w:tcPr>
            <w:tcW w:w="360" w:type="dxa"/>
          </w:tcPr>
          <w:p w14:paraId="5FB1E4C1" w14:textId="77777777" w:rsidR="00D358D6" w:rsidRPr="00CB3DD1" w:rsidRDefault="00D358D6" w:rsidP="009C4791">
            <w:pPr>
              <w:rPr>
                <w:rFonts w:ascii="Arial" w:hAnsi="Arial" w:cs="Arial"/>
                <w:sz w:val="18"/>
                <w:szCs w:val="18"/>
              </w:rPr>
            </w:pPr>
          </w:p>
        </w:tc>
      </w:tr>
      <w:tr w:rsidR="00D358D6" w:rsidRPr="00CB3DD1" w14:paraId="5DB362EE" w14:textId="77777777" w:rsidTr="009C4791">
        <w:trPr>
          <w:jc w:val="center"/>
        </w:trPr>
        <w:tc>
          <w:tcPr>
            <w:tcW w:w="1290" w:type="dxa"/>
            <w:shd w:val="clear" w:color="auto" w:fill="auto"/>
            <w:vAlign w:val="center"/>
          </w:tcPr>
          <w:p w14:paraId="446A6B79" w14:textId="77777777" w:rsidR="00D358D6" w:rsidRPr="00CB3DD1" w:rsidRDefault="00D358D6" w:rsidP="009C4791">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41A9CA63"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6EFC56F" w14:textId="77777777" w:rsidTr="009C4791">
              <w:trPr>
                <w:trHeight w:val="313"/>
                <w:jc w:val="center"/>
              </w:trPr>
              <w:tc>
                <w:tcPr>
                  <w:tcW w:w="1110" w:type="dxa"/>
                  <w:shd w:val="clear" w:color="auto" w:fill="auto"/>
                </w:tcPr>
                <w:p w14:paraId="29C6121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EB15CF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549452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F2A8BC" w14:textId="77777777" w:rsidTr="009C4791">
              <w:trPr>
                <w:jc w:val="center"/>
              </w:trPr>
              <w:tc>
                <w:tcPr>
                  <w:tcW w:w="1110" w:type="dxa"/>
                  <w:shd w:val="clear" w:color="auto" w:fill="auto"/>
                </w:tcPr>
                <w:p w14:paraId="7776175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086AC4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02FB262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3600</w:t>
                  </w:r>
                </w:p>
              </w:tc>
            </w:tr>
          </w:tbl>
          <w:p w14:paraId="334031F4" w14:textId="77777777" w:rsidR="00D358D6" w:rsidRPr="00CB3DD1" w:rsidRDefault="00D358D6" w:rsidP="009C4791">
            <w:pPr>
              <w:rPr>
                <w:rFonts w:ascii="Arial" w:hAnsi="Arial" w:cs="Arial"/>
                <w:sz w:val="18"/>
                <w:szCs w:val="18"/>
              </w:rPr>
            </w:pPr>
          </w:p>
        </w:tc>
        <w:tc>
          <w:tcPr>
            <w:tcW w:w="361" w:type="dxa"/>
          </w:tcPr>
          <w:p w14:paraId="40C93F92" w14:textId="77777777" w:rsidR="00D358D6" w:rsidRPr="00CB3DD1" w:rsidRDefault="00D358D6" w:rsidP="009C4791">
            <w:pPr>
              <w:rPr>
                <w:rFonts w:ascii="Arial" w:hAnsi="Arial" w:cs="Arial"/>
                <w:sz w:val="18"/>
                <w:szCs w:val="18"/>
              </w:rPr>
            </w:pPr>
          </w:p>
        </w:tc>
        <w:tc>
          <w:tcPr>
            <w:tcW w:w="372" w:type="dxa"/>
          </w:tcPr>
          <w:p w14:paraId="0398AD64" w14:textId="77777777" w:rsidR="00D358D6" w:rsidRPr="00CB3DD1" w:rsidRDefault="00D358D6" w:rsidP="009C4791">
            <w:pPr>
              <w:rPr>
                <w:rFonts w:ascii="Arial" w:hAnsi="Arial" w:cs="Arial"/>
                <w:sz w:val="18"/>
                <w:szCs w:val="18"/>
              </w:rPr>
            </w:pPr>
          </w:p>
        </w:tc>
        <w:tc>
          <w:tcPr>
            <w:tcW w:w="372" w:type="dxa"/>
          </w:tcPr>
          <w:p w14:paraId="134097A5" w14:textId="77777777" w:rsidR="00D358D6" w:rsidRPr="00CB3DD1" w:rsidRDefault="00D358D6" w:rsidP="009C4791">
            <w:pPr>
              <w:rPr>
                <w:rFonts w:ascii="Arial" w:hAnsi="Arial" w:cs="Arial"/>
                <w:sz w:val="18"/>
                <w:szCs w:val="18"/>
              </w:rPr>
            </w:pPr>
          </w:p>
        </w:tc>
        <w:tc>
          <w:tcPr>
            <w:tcW w:w="394" w:type="dxa"/>
          </w:tcPr>
          <w:p w14:paraId="30063EE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AA7F2F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820DFC6" w14:textId="77777777" w:rsidR="00D358D6" w:rsidRPr="00CB3DD1" w:rsidRDefault="00D358D6" w:rsidP="009C4791">
            <w:pPr>
              <w:rPr>
                <w:rFonts w:ascii="Arial" w:hAnsi="Arial" w:cs="Arial"/>
                <w:sz w:val="18"/>
                <w:szCs w:val="18"/>
              </w:rPr>
            </w:pPr>
          </w:p>
        </w:tc>
        <w:tc>
          <w:tcPr>
            <w:tcW w:w="360" w:type="dxa"/>
          </w:tcPr>
          <w:p w14:paraId="40357417" w14:textId="77777777" w:rsidR="00D358D6" w:rsidRPr="00CB3DD1" w:rsidRDefault="00D358D6" w:rsidP="009C4791">
            <w:pPr>
              <w:rPr>
                <w:rFonts w:ascii="Arial" w:hAnsi="Arial" w:cs="Arial"/>
                <w:sz w:val="18"/>
                <w:szCs w:val="18"/>
              </w:rPr>
            </w:pPr>
          </w:p>
        </w:tc>
      </w:tr>
      <w:tr w:rsidR="00D358D6" w:rsidRPr="00CB3DD1" w14:paraId="07CE36A4" w14:textId="77777777" w:rsidTr="009C4791">
        <w:trPr>
          <w:jc w:val="center"/>
        </w:trPr>
        <w:tc>
          <w:tcPr>
            <w:tcW w:w="1290" w:type="dxa"/>
            <w:shd w:val="clear" w:color="auto" w:fill="auto"/>
            <w:vAlign w:val="center"/>
          </w:tcPr>
          <w:p w14:paraId="45E736BA" w14:textId="77777777" w:rsidR="00D358D6" w:rsidRPr="00CB3DD1" w:rsidRDefault="00D358D6" w:rsidP="009C4791">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522B577C" w14:textId="77777777" w:rsidR="00D358D6" w:rsidRPr="00CB3DD1" w:rsidRDefault="00D358D6" w:rsidP="009C4791">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622C1CB" w14:textId="77777777" w:rsidTr="009C4791">
              <w:trPr>
                <w:trHeight w:val="313"/>
                <w:jc w:val="center"/>
              </w:trPr>
              <w:tc>
                <w:tcPr>
                  <w:tcW w:w="1110" w:type="dxa"/>
                  <w:shd w:val="clear" w:color="auto" w:fill="auto"/>
                </w:tcPr>
                <w:p w14:paraId="63C808A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C021D36"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2748D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FEB3B55" w14:textId="77777777" w:rsidTr="009C4791">
              <w:trPr>
                <w:jc w:val="center"/>
              </w:trPr>
              <w:tc>
                <w:tcPr>
                  <w:tcW w:w="1110" w:type="dxa"/>
                  <w:shd w:val="clear" w:color="auto" w:fill="auto"/>
                </w:tcPr>
                <w:p w14:paraId="1E71401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9B5A1A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076CF1"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5E50074A" w14:textId="77777777" w:rsidR="00D358D6" w:rsidRPr="00CB3DD1" w:rsidRDefault="00D358D6" w:rsidP="009C4791">
            <w:pPr>
              <w:rPr>
                <w:rFonts w:ascii="Arial" w:hAnsi="Arial" w:cs="Arial"/>
                <w:sz w:val="18"/>
                <w:szCs w:val="18"/>
              </w:rPr>
            </w:pPr>
          </w:p>
        </w:tc>
        <w:tc>
          <w:tcPr>
            <w:tcW w:w="361" w:type="dxa"/>
          </w:tcPr>
          <w:p w14:paraId="3F3492CD" w14:textId="77777777" w:rsidR="00D358D6" w:rsidRPr="00CB3DD1" w:rsidRDefault="00D358D6" w:rsidP="009C4791">
            <w:pPr>
              <w:rPr>
                <w:rFonts w:ascii="Arial" w:hAnsi="Arial" w:cs="Arial"/>
                <w:sz w:val="18"/>
                <w:szCs w:val="18"/>
              </w:rPr>
            </w:pPr>
          </w:p>
        </w:tc>
        <w:tc>
          <w:tcPr>
            <w:tcW w:w="372" w:type="dxa"/>
          </w:tcPr>
          <w:p w14:paraId="5EF0920C" w14:textId="77777777" w:rsidR="00D358D6" w:rsidRPr="00CB3DD1" w:rsidRDefault="00D358D6" w:rsidP="009C4791">
            <w:pPr>
              <w:rPr>
                <w:rFonts w:ascii="Arial" w:hAnsi="Arial" w:cs="Arial"/>
                <w:sz w:val="18"/>
                <w:szCs w:val="18"/>
              </w:rPr>
            </w:pPr>
          </w:p>
        </w:tc>
        <w:tc>
          <w:tcPr>
            <w:tcW w:w="372" w:type="dxa"/>
          </w:tcPr>
          <w:p w14:paraId="4E1FAC74" w14:textId="77777777" w:rsidR="00D358D6" w:rsidRPr="00CB3DD1" w:rsidRDefault="00D358D6" w:rsidP="009C4791">
            <w:pPr>
              <w:rPr>
                <w:rFonts w:ascii="Arial" w:hAnsi="Arial" w:cs="Arial"/>
                <w:sz w:val="18"/>
                <w:szCs w:val="18"/>
              </w:rPr>
            </w:pPr>
          </w:p>
        </w:tc>
        <w:tc>
          <w:tcPr>
            <w:tcW w:w="394" w:type="dxa"/>
          </w:tcPr>
          <w:p w14:paraId="3027ACAB"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D17DD6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794DA76" w14:textId="77777777" w:rsidR="00D358D6" w:rsidRPr="00CB3DD1" w:rsidRDefault="00D358D6" w:rsidP="009C4791">
            <w:pPr>
              <w:rPr>
                <w:rFonts w:ascii="Arial" w:hAnsi="Arial" w:cs="Arial"/>
                <w:sz w:val="18"/>
                <w:szCs w:val="18"/>
              </w:rPr>
            </w:pPr>
          </w:p>
        </w:tc>
        <w:tc>
          <w:tcPr>
            <w:tcW w:w="360" w:type="dxa"/>
          </w:tcPr>
          <w:p w14:paraId="448D9D09" w14:textId="77777777" w:rsidR="00D358D6" w:rsidRPr="00CB3DD1" w:rsidRDefault="00D358D6" w:rsidP="009C4791">
            <w:pPr>
              <w:rPr>
                <w:rFonts w:ascii="Arial" w:hAnsi="Arial" w:cs="Arial"/>
                <w:sz w:val="18"/>
                <w:szCs w:val="18"/>
              </w:rPr>
            </w:pPr>
          </w:p>
        </w:tc>
      </w:tr>
      <w:tr w:rsidR="00D358D6" w:rsidRPr="00CB3DD1" w14:paraId="1EA6DBC1" w14:textId="77777777" w:rsidTr="009C4791">
        <w:trPr>
          <w:jc w:val="center"/>
        </w:trPr>
        <w:tc>
          <w:tcPr>
            <w:tcW w:w="1290" w:type="dxa"/>
            <w:shd w:val="clear" w:color="auto" w:fill="auto"/>
            <w:vAlign w:val="center"/>
          </w:tcPr>
          <w:p w14:paraId="0D12F94A" w14:textId="77777777" w:rsidR="00D358D6" w:rsidRPr="00CB3DD1" w:rsidRDefault="00D358D6" w:rsidP="009C4791">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14:paraId="2BF238D7"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067B6959" w14:textId="77777777" w:rsidR="00D358D6" w:rsidRPr="00CB3DD1" w:rsidRDefault="00D358D6" w:rsidP="009C4791">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F7051" w14:textId="77777777" w:rsidTr="009C4791">
              <w:trPr>
                <w:trHeight w:val="313"/>
                <w:jc w:val="center"/>
              </w:trPr>
              <w:tc>
                <w:tcPr>
                  <w:tcW w:w="1110" w:type="dxa"/>
                  <w:shd w:val="clear" w:color="auto" w:fill="auto"/>
                </w:tcPr>
                <w:p w14:paraId="47853B9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4D16C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16EDBB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693B772" w14:textId="77777777" w:rsidTr="009C4791">
              <w:trPr>
                <w:jc w:val="center"/>
              </w:trPr>
              <w:tc>
                <w:tcPr>
                  <w:tcW w:w="1110" w:type="dxa"/>
                  <w:shd w:val="clear" w:color="auto" w:fill="auto"/>
                </w:tcPr>
                <w:p w14:paraId="30B4AADE"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E0BDF84"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8A8EC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6BF13367" w14:textId="77777777" w:rsidR="00D358D6" w:rsidRPr="00CB3DD1" w:rsidRDefault="00D358D6" w:rsidP="009C4791">
            <w:pPr>
              <w:rPr>
                <w:rFonts w:ascii="Arial" w:hAnsi="Arial" w:cs="Arial"/>
                <w:sz w:val="18"/>
                <w:szCs w:val="18"/>
              </w:rPr>
            </w:pPr>
          </w:p>
        </w:tc>
        <w:tc>
          <w:tcPr>
            <w:tcW w:w="361" w:type="dxa"/>
          </w:tcPr>
          <w:p w14:paraId="1F4DEFF4" w14:textId="77777777" w:rsidR="00D358D6" w:rsidRPr="00CB3DD1" w:rsidDel="00D862BF" w:rsidRDefault="00D358D6" w:rsidP="009C4791">
            <w:pPr>
              <w:rPr>
                <w:rFonts w:ascii="Arial" w:hAnsi="Arial" w:cs="Arial"/>
                <w:sz w:val="18"/>
                <w:szCs w:val="18"/>
              </w:rPr>
            </w:pPr>
          </w:p>
        </w:tc>
        <w:tc>
          <w:tcPr>
            <w:tcW w:w="372" w:type="dxa"/>
          </w:tcPr>
          <w:p w14:paraId="0BFB2F19" w14:textId="77777777" w:rsidR="00D358D6" w:rsidRPr="00CB3DD1" w:rsidDel="00D862BF" w:rsidRDefault="00D358D6" w:rsidP="009C4791">
            <w:pPr>
              <w:rPr>
                <w:rFonts w:ascii="Arial" w:hAnsi="Arial" w:cs="Arial"/>
                <w:sz w:val="18"/>
                <w:szCs w:val="18"/>
              </w:rPr>
            </w:pPr>
          </w:p>
        </w:tc>
        <w:tc>
          <w:tcPr>
            <w:tcW w:w="372" w:type="dxa"/>
          </w:tcPr>
          <w:p w14:paraId="3E4A8230" w14:textId="77777777" w:rsidR="00D358D6" w:rsidRPr="00CB3DD1" w:rsidDel="00D862BF" w:rsidRDefault="00D358D6" w:rsidP="009C4791">
            <w:pPr>
              <w:rPr>
                <w:rFonts w:ascii="Arial" w:hAnsi="Arial" w:cs="Arial"/>
                <w:sz w:val="18"/>
                <w:szCs w:val="18"/>
              </w:rPr>
            </w:pPr>
          </w:p>
        </w:tc>
        <w:tc>
          <w:tcPr>
            <w:tcW w:w="394" w:type="dxa"/>
          </w:tcPr>
          <w:p w14:paraId="4B713671"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51426012" w14:textId="77777777" w:rsidR="00D358D6" w:rsidRPr="00CB3DD1" w:rsidDel="00D862BF" w:rsidRDefault="00D358D6" w:rsidP="009C4791">
            <w:pPr>
              <w:rPr>
                <w:rFonts w:ascii="Arial" w:hAnsi="Arial" w:cs="Arial"/>
                <w:sz w:val="18"/>
                <w:szCs w:val="18"/>
              </w:rPr>
            </w:pPr>
          </w:p>
        </w:tc>
        <w:tc>
          <w:tcPr>
            <w:tcW w:w="372" w:type="dxa"/>
          </w:tcPr>
          <w:p w14:paraId="7A6C7644" w14:textId="77777777" w:rsidR="00D358D6" w:rsidRPr="00CB3DD1" w:rsidDel="00D862BF" w:rsidRDefault="00D358D6" w:rsidP="009C4791">
            <w:pPr>
              <w:rPr>
                <w:rFonts w:ascii="Arial" w:hAnsi="Arial" w:cs="Arial"/>
                <w:sz w:val="18"/>
                <w:szCs w:val="18"/>
              </w:rPr>
            </w:pPr>
          </w:p>
        </w:tc>
        <w:tc>
          <w:tcPr>
            <w:tcW w:w="360" w:type="dxa"/>
          </w:tcPr>
          <w:p w14:paraId="2E0205D7" w14:textId="77777777" w:rsidR="00D358D6" w:rsidRPr="00CB3DD1" w:rsidDel="00D862BF" w:rsidRDefault="00D358D6" w:rsidP="009C4791">
            <w:pPr>
              <w:rPr>
                <w:rFonts w:ascii="Arial" w:hAnsi="Arial" w:cs="Arial"/>
                <w:sz w:val="18"/>
                <w:szCs w:val="18"/>
              </w:rPr>
            </w:pPr>
          </w:p>
        </w:tc>
      </w:tr>
      <w:tr w:rsidR="00D358D6" w:rsidRPr="00CB3DD1" w14:paraId="706FF9FE" w14:textId="77777777" w:rsidTr="009C4791">
        <w:trPr>
          <w:jc w:val="center"/>
        </w:trPr>
        <w:tc>
          <w:tcPr>
            <w:tcW w:w="1290" w:type="dxa"/>
            <w:shd w:val="clear" w:color="auto" w:fill="auto"/>
            <w:vAlign w:val="center"/>
          </w:tcPr>
          <w:p w14:paraId="02493C01" w14:textId="77777777" w:rsidR="00D358D6" w:rsidRPr="00CB3DD1" w:rsidRDefault="00D358D6" w:rsidP="009C4791">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4E8FB16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8EC7F3A" w14:textId="77777777" w:rsidTr="009C4791">
              <w:trPr>
                <w:trHeight w:val="313"/>
                <w:jc w:val="center"/>
              </w:trPr>
              <w:tc>
                <w:tcPr>
                  <w:tcW w:w="1110" w:type="dxa"/>
                  <w:shd w:val="clear" w:color="auto" w:fill="auto"/>
                </w:tcPr>
                <w:p w14:paraId="7994A6D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6D247D9"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C1B2879"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D9FAABD" w14:textId="77777777" w:rsidTr="009C4791">
              <w:trPr>
                <w:jc w:val="center"/>
              </w:trPr>
              <w:tc>
                <w:tcPr>
                  <w:tcW w:w="1110" w:type="dxa"/>
                  <w:shd w:val="clear" w:color="auto" w:fill="auto"/>
                </w:tcPr>
                <w:p w14:paraId="43D9A2AC"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 xml:space="preserve">String </w:t>
                  </w:r>
                </w:p>
              </w:tc>
              <w:tc>
                <w:tcPr>
                  <w:tcW w:w="1111" w:type="dxa"/>
                  <w:shd w:val="clear" w:color="auto" w:fill="auto"/>
                </w:tcPr>
                <w:p w14:paraId="0F4268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1B8123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4165D793" w14:textId="77777777" w:rsidR="00D358D6" w:rsidRPr="00CB3DD1" w:rsidDel="00D862BF" w:rsidRDefault="00D358D6" w:rsidP="009C4791">
            <w:pPr>
              <w:rPr>
                <w:rFonts w:ascii="Arial" w:hAnsi="Arial" w:cs="Arial"/>
                <w:sz w:val="18"/>
                <w:szCs w:val="18"/>
              </w:rPr>
            </w:pPr>
          </w:p>
        </w:tc>
        <w:tc>
          <w:tcPr>
            <w:tcW w:w="361" w:type="dxa"/>
          </w:tcPr>
          <w:p w14:paraId="7B0BF4BF" w14:textId="77777777" w:rsidR="00D358D6" w:rsidRPr="00CB3DD1" w:rsidDel="00D862BF" w:rsidRDefault="00D358D6" w:rsidP="009C4791">
            <w:pPr>
              <w:rPr>
                <w:rFonts w:ascii="Arial" w:hAnsi="Arial" w:cs="Arial"/>
                <w:sz w:val="18"/>
                <w:szCs w:val="18"/>
              </w:rPr>
            </w:pPr>
          </w:p>
        </w:tc>
        <w:tc>
          <w:tcPr>
            <w:tcW w:w="372" w:type="dxa"/>
          </w:tcPr>
          <w:p w14:paraId="14B93521" w14:textId="77777777" w:rsidR="00D358D6" w:rsidRPr="00CB3DD1" w:rsidDel="00D862BF" w:rsidRDefault="00D358D6" w:rsidP="009C4791">
            <w:pPr>
              <w:rPr>
                <w:rFonts w:ascii="Arial" w:hAnsi="Arial" w:cs="Arial"/>
                <w:sz w:val="18"/>
                <w:szCs w:val="18"/>
              </w:rPr>
            </w:pPr>
          </w:p>
        </w:tc>
        <w:tc>
          <w:tcPr>
            <w:tcW w:w="372" w:type="dxa"/>
          </w:tcPr>
          <w:p w14:paraId="203802A4" w14:textId="77777777" w:rsidR="00D358D6" w:rsidRPr="00CB3DD1" w:rsidDel="00D862BF" w:rsidRDefault="00D358D6" w:rsidP="009C4791">
            <w:pPr>
              <w:rPr>
                <w:rFonts w:ascii="Arial" w:hAnsi="Arial" w:cs="Arial"/>
                <w:sz w:val="18"/>
                <w:szCs w:val="18"/>
              </w:rPr>
            </w:pPr>
          </w:p>
        </w:tc>
        <w:tc>
          <w:tcPr>
            <w:tcW w:w="394" w:type="dxa"/>
          </w:tcPr>
          <w:p w14:paraId="1FCA044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2412E233"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037C802B" w14:textId="77777777" w:rsidR="00D358D6" w:rsidRPr="00CB3DD1" w:rsidDel="00D862BF" w:rsidRDefault="00D358D6" w:rsidP="009C4791">
            <w:pPr>
              <w:rPr>
                <w:rFonts w:ascii="Arial" w:hAnsi="Arial" w:cs="Arial"/>
                <w:sz w:val="18"/>
                <w:szCs w:val="18"/>
              </w:rPr>
            </w:pPr>
          </w:p>
        </w:tc>
        <w:tc>
          <w:tcPr>
            <w:tcW w:w="360" w:type="dxa"/>
          </w:tcPr>
          <w:p w14:paraId="5A4DA997" w14:textId="77777777" w:rsidR="00D358D6" w:rsidRPr="00CB3DD1" w:rsidDel="00D862BF" w:rsidRDefault="00D358D6" w:rsidP="009C4791">
            <w:pPr>
              <w:rPr>
                <w:rFonts w:ascii="Arial" w:hAnsi="Arial" w:cs="Arial"/>
                <w:sz w:val="18"/>
                <w:szCs w:val="18"/>
              </w:rPr>
            </w:pPr>
          </w:p>
        </w:tc>
      </w:tr>
      <w:tr w:rsidR="00D358D6" w:rsidRPr="00CB3DD1" w14:paraId="20919E8A" w14:textId="77777777" w:rsidTr="009C4791">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D673F2" w14:textId="77777777" w:rsidR="00D358D6" w:rsidRPr="00B75177" w:rsidRDefault="00D358D6" w:rsidP="009C4791">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82AC954" w14:textId="77777777" w:rsidR="00D358D6" w:rsidRPr="00B75177" w:rsidRDefault="00D358D6" w:rsidP="009C4791">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2C7A811F"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72B8416C"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21B2D129" w14:textId="77777777" w:rsidR="00D358D6" w:rsidRPr="00CB3DD1" w:rsidDel="00D862BF" w:rsidRDefault="00D358D6" w:rsidP="009C4791">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640ECE5C"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270F8FAB" w14:textId="77777777" w:rsidR="00D358D6" w:rsidRPr="00CB3DD1"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1B074A59" w14:textId="77777777" w:rsidR="00D358D6" w:rsidRPr="00CB3DD1" w:rsidDel="00D862BF" w:rsidRDefault="00D358D6" w:rsidP="009C4791">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1BBE6CB" w14:textId="77777777" w:rsidR="00D358D6" w:rsidRPr="00CB3DD1" w:rsidDel="00D862BF" w:rsidRDefault="00D358D6" w:rsidP="009C4791">
            <w:pPr>
              <w:rPr>
                <w:rFonts w:ascii="Arial" w:hAnsi="Arial" w:cs="Arial"/>
                <w:sz w:val="18"/>
                <w:szCs w:val="18"/>
              </w:rPr>
            </w:pPr>
          </w:p>
        </w:tc>
      </w:tr>
    </w:tbl>
    <w:p w14:paraId="0D7BCEBC" w14:textId="77777777" w:rsidR="00D358D6" w:rsidRPr="00CB3DD1" w:rsidRDefault="00D358D6" w:rsidP="00D358D6"/>
    <w:p w14:paraId="61B6A80F" w14:textId="77777777" w:rsidR="00D358D6" w:rsidRPr="00CB3DD1" w:rsidRDefault="00D358D6" w:rsidP="00D358D6">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375A3645" w14:textId="77777777" w:rsidR="00D358D6" w:rsidRPr="00CB3DD1" w:rsidRDefault="00D358D6" w:rsidP="00D358D6">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D358D6" w:rsidRPr="00CB3DD1" w14:paraId="284D8A0F" w14:textId="77777777" w:rsidTr="009C4791">
        <w:trPr>
          <w:tblHeader/>
          <w:jc w:val="center"/>
        </w:trPr>
        <w:tc>
          <w:tcPr>
            <w:tcW w:w="1798" w:type="dxa"/>
            <w:shd w:val="clear" w:color="auto" w:fill="auto"/>
          </w:tcPr>
          <w:p w14:paraId="1AE0C159" w14:textId="77777777" w:rsidR="00D358D6" w:rsidRPr="00A84210" w:rsidRDefault="00D358D6" w:rsidP="009C4791">
            <w:pPr>
              <w:pStyle w:val="TAH"/>
            </w:pPr>
            <w:r w:rsidRPr="00A84210">
              <w:t>Property Name</w:t>
            </w:r>
          </w:p>
        </w:tc>
        <w:tc>
          <w:tcPr>
            <w:tcW w:w="3228" w:type="dxa"/>
            <w:shd w:val="clear" w:color="auto" w:fill="auto"/>
          </w:tcPr>
          <w:p w14:paraId="3B66235D" w14:textId="77777777" w:rsidR="00D358D6" w:rsidRPr="00A84210" w:rsidRDefault="00D358D6" w:rsidP="009C4791">
            <w:pPr>
              <w:pStyle w:val="TAH"/>
            </w:pPr>
            <w:r w:rsidRPr="00A84210">
              <w:t>Property Description</w:t>
            </w:r>
          </w:p>
        </w:tc>
        <w:tc>
          <w:tcPr>
            <w:tcW w:w="361" w:type="dxa"/>
          </w:tcPr>
          <w:p w14:paraId="58676AD2" w14:textId="77777777" w:rsidR="00D358D6" w:rsidRPr="00A84210" w:rsidDel="007C7652" w:rsidRDefault="00D358D6" w:rsidP="009C4791">
            <w:pPr>
              <w:pStyle w:val="TAH"/>
            </w:pPr>
            <w:r w:rsidRPr="00A84210">
              <w:t>C</w:t>
            </w:r>
            <w:r w:rsidRPr="00A84210">
              <w:br/>
              <w:t>I</w:t>
            </w:r>
          </w:p>
        </w:tc>
        <w:tc>
          <w:tcPr>
            <w:tcW w:w="372" w:type="dxa"/>
          </w:tcPr>
          <w:p w14:paraId="1279D16F" w14:textId="77777777" w:rsidR="00D358D6" w:rsidRPr="00A84210" w:rsidDel="007C7652" w:rsidRDefault="00D358D6" w:rsidP="009C4791">
            <w:pPr>
              <w:pStyle w:val="TAH"/>
            </w:pPr>
            <w:r w:rsidRPr="00A84210">
              <w:t>C</w:t>
            </w:r>
            <w:r w:rsidRPr="00A84210">
              <w:br/>
              <w:t>O</w:t>
            </w:r>
          </w:p>
        </w:tc>
        <w:tc>
          <w:tcPr>
            <w:tcW w:w="372" w:type="dxa"/>
          </w:tcPr>
          <w:p w14:paraId="66644C50" w14:textId="77777777" w:rsidR="00D358D6" w:rsidRPr="00A84210" w:rsidDel="007C7652" w:rsidRDefault="00D358D6" w:rsidP="009C4791">
            <w:pPr>
              <w:pStyle w:val="TAH"/>
            </w:pPr>
            <w:r w:rsidRPr="00A84210">
              <w:t>G</w:t>
            </w:r>
            <w:r w:rsidRPr="00A84210">
              <w:br/>
              <w:t>I</w:t>
            </w:r>
          </w:p>
        </w:tc>
        <w:tc>
          <w:tcPr>
            <w:tcW w:w="394" w:type="dxa"/>
          </w:tcPr>
          <w:p w14:paraId="30D093B9" w14:textId="77777777" w:rsidR="00D358D6" w:rsidRPr="00A84210" w:rsidDel="007C7652" w:rsidRDefault="00D358D6" w:rsidP="009C4791">
            <w:pPr>
              <w:pStyle w:val="TAH"/>
            </w:pPr>
            <w:r w:rsidRPr="00A84210">
              <w:t>G</w:t>
            </w:r>
            <w:r w:rsidRPr="00A84210">
              <w:br/>
              <w:t>O</w:t>
            </w:r>
          </w:p>
        </w:tc>
        <w:tc>
          <w:tcPr>
            <w:tcW w:w="394" w:type="dxa"/>
          </w:tcPr>
          <w:p w14:paraId="4CBFE0F2" w14:textId="77777777" w:rsidR="00D358D6" w:rsidRPr="00A84210" w:rsidDel="007C7652" w:rsidRDefault="00D358D6" w:rsidP="009C4791">
            <w:pPr>
              <w:pStyle w:val="TAH"/>
            </w:pPr>
            <w:r w:rsidRPr="00A84210">
              <w:t>U</w:t>
            </w:r>
            <w:r w:rsidRPr="00A84210">
              <w:br/>
              <w:t>I</w:t>
            </w:r>
          </w:p>
        </w:tc>
        <w:tc>
          <w:tcPr>
            <w:tcW w:w="372" w:type="dxa"/>
          </w:tcPr>
          <w:p w14:paraId="78257B5A" w14:textId="77777777" w:rsidR="00D358D6" w:rsidRPr="00A84210" w:rsidDel="007C7652" w:rsidRDefault="00D358D6" w:rsidP="009C4791">
            <w:pPr>
              <w:pStyle w:val="TAH"/>
            </w:pPr>
            <w:r w:rsidRPr="00A84210">
              <w:t>U</w:t>
            </w:r>
            <w:r w:rsidRPr="00A84210">
              <w:br/>
              <w:t>O</w:t>
            </w:r>
          </w:p>
        </w:tc>
        <w:tc>
          <w:tcPr>
            <w:tcW w:w="350" w:type="dxa"/>
          </w:tcPr>
          <w:p w14:paraId="50FA2AEC" w14:textId="77777777" w:rsidR="00D358D6" w:rsidRPr="00A84210" w:rsidDel="007C7652" w:rsidRDefault="00D358D6" w:rsidP="009C4791">
            <w:pPr>
              <w:pStyle w:val="TAH"/>
            </w:pPr>
            <w:r w:rsidRPr="00A84210">
              <w:t>T</w:t>
            </w:r>
            <w:r w:rsidRPr="00A84210">
              <w:br/>
              <w:t>I</w:t>
            </w:r>
          </w:p>
        </w:tc>
      </w:tr>
      <w:tr w:rsidR="00D358D6" w:rsidRPr="00CB3DD1" w14:paraId="173ECFF2" w14:textId="77777777" w:rsidTr="009C4791">
        <w:trPr>
          <w:jc w:val="center"/>
        </w:trPr>
        <w:tc>
          <w:tcPr>
            <w:tcW w:w="1798" w:type="dxa"/>
            <w:shd w:val="clear" w:color="auto" w:fill="auto"/>
          </w:tcPr>
          <w:p w14:paraId="41B6319F" w14:textId="77777777" w:rsidR="00D358D6" w:rsidRPr="00CB3DD1" w:rsidRDefault="00D358D6" w:rsidP="009C4791">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059A883E" w14:textId="77777777" w:rsidR="00D358D6" w:rsidRPr="00CB3DD1" w:rsidRDefault="00D358D6" w:rsidP="009C4791">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D358D6" w:rsidRPr="00CB3DD1" w14:paraId="215F7995" w14:textId="77777777" w:rsidTr="009C4791">
              <w:trPr>
                <w:trHeight w:val="313"/>
              </w:trPr>
              <w:tc>
                <w:tcPr>
                  <w:tcW w:w="959" w:type="dxa"/>
                  <w:shd w:val="clear" w:color="auto" w:fill="auto"/>
                </w:tcPr>
                <w:p w14:paraId="1469601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2997C9E4"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3F28F58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3392E7B" w14:textId="77777777" w:rsidTr="009C4791">
              <w:tc>
                <w:tcPr>
                  <w:tcW w:w="959" w:type="dxa"/>
                  <w:shd w:val="clear" w:color="auto" w:fill="auto"/>
                </w:tcPr>
                <w:p w14:paraId="66C81E8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2648BD6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4F96B20B"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3B90066" w14:textId="77777777" w:rsidR="00D358D6" w:rsidRPr="00CB3DD1" w:rsidRDefault="00D358D6" w:rsidP="009C4791">
            <w:pPr>
              <w:rPr>
                <w:rFonts w:ascii="Arial" w:hAnsi="Arial" w:cs="Arial"/>
                <w:sz w:val="18"/>
                <w:szCs w:val="18"/>
              </w:rPr>
            </w:pPr>
          </w:p>
        </w:tc>
        <w:tc>
          <w:tcPr>
            <w:tcW w:w="361" w:type="dxa"/>
          </w:tcPr>
          <w:p w14:paraId="0B5109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ED7A95A" w14:textId="77777777" w:rsidR="00D358D6" w:rsidRPr="00CB3DD1" w:rsidRDefault="00D358D6" w:rsidP="009C4791">
            <w:pPr>
              <w:rPr>
                <w:rFonts w:ascii="Arial" w:hAnsi="Arial" w:cs="Arial"/>
                <w:sz w:val="18"/>
                <w:szCs w:val="18"/>
              </w:rPr>
            </w:pPr>
          </w:p>
        </w:tc>
        <w:tc>
          <w:tcPr>
            <w:tcW w:w="372" w:type="dxa"/>
          </w:tcPr>
          <w:p w14:paraId="7288B949" w14:textId="77777777" w:rsidR="00D358D6" w:rsidRPr="00CB3DD1" w:rsidRDefault="00D358D6" w:rsidP="009C4791">
            <w:pPr>
              <w:rPr>
                <w:rFonts w:ascii="Arial" w:hAnsi="Arial" w:cs="Arial"/>
                <w:sz w:val="18"/>
                <w:szCs w:val="18"/>
              </w:rPr>
            </w:pPr>
          </w:p>
        </w:tc>
        <w:tc>
          <w:tcPr>
            <w:tcW w:w="394" w:type="dxa"/>
          </w:tcPr>
          <w:p w14:paraId="02390C5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94" w:type="dxa"/>
          </w:tcPr>
          <w:p w14:paraId="619A87B8" w14:textId="77777777" w:rsidR="00D358D6" w:rsidRPr="00CB3DD1" w:rsidRDefault="00D358D6" w:rsidP="009C4791">
            <w:pPr>
              <w:rPr>
                <w:rFonts w:ascii="Arial" w:hAnsi="Arial" w:cs="Arial"/>
                <w:sz w:val="18"/>
                <w:szCs w:val="18"/>
              </w:rPr>
            </w:pPr>
          </w:p>
        </w:tc>
        <w:tc>
          <w:tcPr>
            <w:tcW w:w="372" w:type="dxa"/>
          </w:tcPr>
          <w:p w14:paraId="00558733" w14:textId="77777777" w:rsidR="00D358D6" w:rsidRPr="00CB3DD1" w:rsidRDefault="00D358D6" w:rsidP="009C4791">
            <w:pPr>
              <w:rPr>
                <w:rFonts w:ascii="Arial" w:hAnsi="Arial" w:cs="Arial"/>
                <w:sz w:val="18"/>
                <w:szCs w:val="18"/>
              </w:rPr>
            </w:pPr>
          </w:p>
        </w:tc>
        <w:tc>
          <w:tcPr>
            <w:tcW w:w="350" w:type="dxa"/>
          </w:tcPr>
          <w:p w14:paraId="6C30627A" w14:textId="77777777" w:rsidR="00D358D6" w:rsidRPr="00CB3DD1" w:rsidRDefault="00D358D6" w:rsidP="009C4791">
            <w:pPr>
              <w:rPr>
                <w:rFonts w:ascii="Arial" w:hAnsi="Arial" w:cs="Arial"/>
                <w:sz w:val="18"/>
                <w:szCs w:val="18"/>
              </w:rPr>
            </w:pPr>
          </w:p>
        </w:tc>
      </w:tr>
      <w:tr w:rsidR="00D358D6" w:rsidRPr="00CB3DD1" w14:paraId="6EFA5407" w14:textId="77777777" w:rsidTr="009C4791">
        <w:trPr>
          <w:jc w:val="center"/>
        </w:trPr>
        <w:tc>
          <w:tcPr>
            <w:tcW w:w="1798" w:type="dxa"/>
            <w:shd w:val="clear" w:color="auto" w:fill="auto"/>
          </w:tcPr>
          <w:p w14:paraId="5FBC2EE2" w14:textId="77777777" w:rsidR="00D358D6" w:rsidRPr="00CB3DD1" w:rsidRDefault="00D358D6" w:rsidP="009C4791">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515F883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58FA7AD4" w14:textId="77777777" w:rsidR="00D358D6" w:rsidRPr="00CB3DD1" w:rsidRDefault="00D358D6" w:rsidP="009C4791">
            <w:pPr>
              <w:rPr>
                <w:rFonts w:ascii="Arial" w:hAnsi="Arial" w:cs="Arial"/>
                <w:sz w:val="18"/>
                <w:szCs w:val="18"/>
              </w:rPr>
            </w:pPr>
          </w:p>
        </w:tc>
        <w:tc>
          <w:tcPr>
            <w:tcW w:w="372" w:type="dxa"/>
          </w:tcPr>
          <w:p w14:paraId="1C46FBB9" w14:textId="77777777" w:rsidR="00D358D6" w:rsidRPr="00CB3DD1" w:rsidRDefault="00D358D6" w:rsidP="009C4791">
            <w:pPr>
              <w:rPr>
                <w:rFonts w:ascii="Arial" w:hAnsi="Arial" w:cs="Arial"/>
                <w:sz w:val="18"/>
                <w:szCs w:val="18"/>
              </w:rPr>
            </w:pPr>
          </w:p>
        </w:tc>
        <w:tc>
          <w:tcPr>
            <w:tcW w:w="372" w:type="dxa"/>
          </w:tcPr>
          <w:p w14:paraId="6A33A07A" w14:textId="77777777" w:rsidR="00D358D6" w:rsidRPr="00CB3DD1" w:rsidRDefault="00D358D6" w:rsidP="009C4791">
            <w:pPr>
              <w:rPr>
                <w:rFonts w:ascii="Arial" w:hAnsi="Arial" w:cs="Arial"/>
                <w:sz w:val="18"/>
                <w:szCs w:val="18"/>
              </w:rPr>
            </w:pPr>
          </w:p>
        </w:tc>
        <w:tc>
          <w:tcPr>
            <w:tcW w:w="394" w:type="dxa"/>
          </w:tcPr>
          <w:p w14:paraId="59A051F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94" w:type="dxa"/>
          </w:tcPr>
          <w:p w14:paraId="76757547" w14:textId="77777777" w:rsidR="00D358D6" w:rsidRPr="00CB3DD1" w:rsidRDefault="00D358D6" w:rsidP="009C4791">
            <w:pPr>
              <w:rPr>
                <w:rFonts w:ascii="Arial" w:hAnsi="Arial" w:cs="Arial"/>
                <w:sz w:val="18"/>
                <w:szCs w:val="18"/>
              </w:rPr>
            </w:pPr>
          </w:p>
        </w:tc>
        <w:tc>
          <w:tcPr>
            <w:tcW w:w="372" w:type="dxa"/>
          </w:tcPr>
          <w:p w14:paraId="13210B00" w14:textId="77777777" w:rsidR="00D358D6" w:rsidRPr="00CB3DD1" w:rsidRDefault="00D358D6" w:rsidP="009C4791">
            <w:pPr>
              <w:rPr>
                <w:rFonts w:ascii="Arial" w:hAnsi="Arial" w:cs="Arial"/>
                <w:sz w:val="18"/>
                <w:szCs w:val="18"/>
              </w:rPr>
            </w:pPr>
          </w:p>
        </w:tc>
        <w:tc>
          <w:tcPr>
            <w:tcW w:w="350" w:type="dxa"/>
          </w:tcPr>
          <w:p w14:paraId="75AFA92F" w14:textId="77777777" w:rsidR="00D358D6" w:rsidRPr="00CB3DD1" w:rsidRDefault="00D358D6" w:rsidP="009C4791">
            <w:pPr>
              <w:rPr>
                <w:rFonts w:ascii="Arial" w:hAnsi="Arial" w:cs="Arial"/>
                <w:sz w:val="18"/>
                <w:szCs w:val="18"/>
              </w:rPr>
            </w:pPr>
          </w:p>
        </w:tc>
      </w:tr>
      <w:tr w:rsidR="00D358D6" w:rsidRPr="00CB3DD1" w14:paraId="7299CA61" w14:textId="77777777" w:rsidTr="009C4791">
        <w:trPr>
          <w:jc w:val="center"/>
        </w:trPr>
        <w:tc>
          <w:tcPr>
            <w:tcW w:w="1798" w:type="dxa"/>
            <w:shd w:val="clear" w:color="auto" w:fill="auto"/>
          </w:tcPr>
          <w:p w14:paraId="14767660"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1FA7EEA9"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087B7C33"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45869DA" w14:textId="77777777" w:rsidR="00D358D6" w:rsidRPr="00CB3DD1" w:rsidRDefault="00D358D6" w:rsidP="009C4791">
            <w:pPr>
              <w:keepNext/>
              <w:rPr>
                <w:rFonts w:ascii="Arial" w:hAnsi="Arial" w:cs="Arial"/>
                <w:sz w:val="18"/>
                <w:szCs w:val="18"/>
              </w:rPr>
            </w:pPr>
          </w:p>
        </w:tc>
        <w:tc>
          <w:tcPr>
            <w:tcW w:w="372" w:type="dxa"/>
          </w:tcPr>
          <w:p w14:paraId="4EE181F2" w14:textId="77777777" w:rsidR="00D358D6" w:rsidRPr="00CB3DD1" w:rsidRDefault="00D358D6" w:rsidP="009C4791">
            <w:pPr>
              <w:keepNext/>
              <w:rPr>
                <w:rFonts w:ascii="Arial" w:hAnsi="Arial" w:cs="Arial"/>
                <w:sz w:val="18"/>
                <w:szCs w:val="18"/>
              </w:rPr>
            </w:pPr>
          </w:p>
        </w:tc>
        <w:tc>
          <w:tcPr>
            <w:tcW w:w="372" w:type="dxa"/>
          </w:tcPr>
          <w:p w14:paraId="3C431222" w14:textId="77777777" w:rsidR="00D358D6" w:rsidRPr="00CB3DD1" w:rsidRDefault="00D358D6" w:rsidP="009C4791">
            <w:pPr>
              <w:keepNext/>
              <w:rPr>
                <w:rFonts w:ascii="Arial" w:hAnsi="Arial" w:cs="Arial"/>
                <w:sz w:val="18"/>
                <w:szCs w:val="18"/>
              </w:rPr>
            </w:pPr>
          </w:p>
        </w:tc>
        <w:tc>
          <w:tcPr>
            <w:tcW w:w="394" w:type="dxa"/>
          </w:tcPr>
          <w:p w14:paraId="741B676F"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M</w:t>
            </w:r>
          </w:p>
        </w:tc>
        <w:tc>
          <w:tcPr>
            <w:tcW w:w="394" w:type="dxa"/>
          </w:tcPr>
          <w:p w14:paraId="5A5BF94B"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O</w:t>
            </w:r>
          </w:p>
        </w:tc>
        <w:tc>
          <w:tcPr>
            <w:tcW w:w="372" w:type="dxa"/>
          </w:tcPr>
          <w:p w14:paraId="1577A8B6" w14:textId="77777777" w:rsidR="00D358D6" w:rsidRPr="00CB3DD1" w:rsidRDefault="00D358D6" w:rsidP="009C4791">
            <w:pPr>
              <w:keepNext/>
              <w:rPr>
                <w:rFonts w:ascii="Arial" w:hAnsi="Arial" w:cs="Arial"/>
                <w:sz w:val="18"/>
                <w:szCs w:val="18"/>
              </w:rPr>
            </w:pPr>
          </w:p>
        </w:tc>
        <w:tc>
          <w:tcPr>
            <w:tcW w:w="350" w:type="dxa"/>
          </w:tcPr>
          <w:p w14:paraId="2A900843" w14:textId="77777777" w:rsidR="00D358D6" w:rsidRPr="00CB3DD1" w:rsidRDefault="00D358D6" w:rsidP="009C4791">
            <w:pPr>
              <w:keepNext/>
              <w:rPr>
                <w:rFonts w:ascii="Arial" w:hAnsi="Arial" w:cs="Arial"/>
                <w:sz w:val="18"/>
                <w:szCs w:val="18"/>
              </w:rPr>
            </w:pPr>
          </w:p>
        </w:tc>
      </w:tr>
    </w:tbl>
    <w:p w14:paraId="10F5D57D" w14:textId="77777777" w:rsidR="00B9556D" w:rsidRPr="004147FE" w:rsidRDefault="00B9556D" w:rsidP="00D358D6">
      <w:pPr>
        <w:rPr>
          <w:iCs/>
          <w:lang w:val="en-US"/>
        </w:rPr>
      </w:pPr>
      <w:r w:rsidRPr="004147FE">
        <w:rPr>
          <w:iCs/>
          <w:lang w:val="en-US"/>
        </w:rPr>
        <w:t xml:space="preserve"> </w:t>
      </w:r>
    </w:p>
    <w:p w14:paraId="420BE5C4" w14:textId="77777777" w:rsidR="008117DF" w:rsidRDefault="008117DF" w:rsidP="008117DF">
      <w:pPr>
        <w:rPr>
          <w:noProof/>
        </w:rPr>
      </w:pPr>
      <w:r>
        <w:rPr>
          <w:noProof/>
          <w:highlight w:val="yellow"/>
        </w:rPr>
        <w:t>NEXT</w:t>
      </w:r>
      <w:r w:rsidRPr="00712274">
        <w:rPr>
          <w:noProof/>
          <w:highlight w:val="yellow"/>
        </w:rPr>
        <w:t xml:space="preserve"> CHANGE:</w:t>
      </w:r>
    </w:p>
    <w:p w14:paraId="5D7A635F" w14:textId="77777777" w:rsidR="008117DF" w:rsidRPr="00CB3DD1" w:rsidRDefault="008117DF" w:rsidP="008117DF">
      <w:pPr>
        <w:pStyle w:val="Titre3"/>
        <w:rPr>
          <w:lang w:eastAsia="en-GB"/>
        </w:rPr>
      </w:pPr>
      <w:bookmarkStart w:id="180" w:name="_Toc10398568"/>
      <w:r w:rsidRPr="00CB3DD1">
        <w:rPr>
          <w:lang w:eastAsia="en-GB"/>
        </w:rPr>
        <w:t>5.5.2</w:t>
      </w:r>
      <w:r w:rsidRPr="00CB3DD1">
        <w:rPr>
          <w:lang w:eastAsia="en-GB"/>
        </w:rPr>
        <w:tab/>
        <w:t>File Distribution</w:t>
      </w:r>
      <w:bookmarkEnd w:id="180"/>
    </w:p>
    <w:p w14:paraId="3B43252E" w14:textId="77777777" w:rsidR="008117DF" w:rsidRPr="00CB3DD1" w:rsidRDefault="008117DF" w:rsidP="008117DF">
      <w:r w:rsidRPr="00CB3DD1">
        <w:t>Provisioning files for file distribution shall use one of the following options:</w:t>
      </w:r>
    </w:p>
    <w:p w14:paraId="19F61E3F" w14:textId="77777777" w:rsidR="008117DF" w:rsidRPr="00CB3DD1" w:rsidRDefault="008117DF" w:rsidP="008117DF">
      <w:pPr>
        <w:pStyle w:val="B1"/>
      </w:pPr>
      <w:r w:rsidRPr="00CB3DD1">
        <w:t>-</w:t>
      </w:r>
      <w:r w:rsidRPr="00CB3DD1">
        <w:tab/>
        <w:t xml:space="preserve">WebDAV as described in RFC 4918 [7] over HTTP over TLS. The Content Provider shall provide an authorization access token with every HTTPS transaction. </w:t>
      </w:r>
    </w:p>
    <w:p w14:paraId="11F303C6" w14:textId="77777777" w:rsidR="008117DF" w:rsidRPr="00CB3DD1" w:rsidRDefault="008117DF" w:rsidP="008117DF">
      <w:pPr>
        <w:pStyle w:val="B1"/>
      </w:pPr>
      <w:r w:rsidRPr="00CB3DD1">
        <w:t>-</w:t>
      </w:r>
      <w:r w:rsidRPr="00CB3DD1">
        <w:tab/>
        <w:t>HTTP over TLS for file retrieval. The BM-SC shall use at least HTTP Version 1.1.</w:t>
      </w:r>
    </w:p>
    <w:p w14:paraId="32E46ED7" w14:textId="7610AACF" w:rsidR="008117DF" w:rsidRPr="00030706" w:rsidRDefault="008117DF" w:rsidP="008117DF">
      <w:pPr>
        <w:rPr>
          <w:lang w:val="en-US" w:eastAsia="fr-FR"/>
        </w:rPr>
      </w:pPr>
      <w:r w:rsidRPr="00CB3DD1">
        <w:t xml:space="preserve">The content provider shall ensure that content is available at the BM-SC prior to its scheduled transmission time. For instance, for DASH segments, the segment shall be pushed to the BM-SC considering the timing requirements indicated in the MPD. </w:t>
      </w:r>
      <w:ins w:id="181" w:author="Christophe Burdinat" w:date="2020-01-13T17:45:00Z">
        <w:r>
          <w:t>For HLS segments</w:t>
        </w:r>
      </w:ins>
      <w:ins w:id="182" w:author="Christophe Burdinat" w:date="2020-01-13T18:04:00Z">
        <w:r w:rsidRPr="00CB3DD1">
          <w:t>, the segment</w:t>
        </w:r>
      </w:ins>
      <w:ins w:id="183" w:author="Cédric Thiénot" w:date="2020-01-23T10:33:00Z">
        <w:r w:rsidR="00614BEA">
          <w:t>s</w:t>
        </w:r>
      </w:ins>
      <w:ins w:id="184" w:author="Christophe Burdinat" w:date="2020-01-13T18:04:00Z">
        <w:r w:rsidRPr="00CB3DD1">
          <w:t xml:space="preserve"> shall be pushed to the BM-SC </w:t>
        </w:r>
      </w:ins>
      <w:ins w:id="185" w:author="Christophe Burdinat" w:date="2020-01-13T17:45:00Z">
        <w:r>
          <w:t>prior to their inclusion in a Media Playlist available to the BM-SC.</w:t>
        </w:r>
      </w:ins>
    </w:p>
    <w:p w14:paraId="007CF285" w14:textId="77777777" w:rsidR="008117DF" w:rsidRPr="00CB3DD1" w:rsidRDefault="008117DF" w:rsidP="008117DF">
      <w:r w:rsidRPr="00CB3DD1">
        <w:t xml:space="preserve">Also for all files that are declared as part of the file list of a session, all declared files shall be available before their indicated availability time, or if not provided, prior to the session start. </w:t>
      </w:r>
    </w:p>
    <w:p w14:paraId="54708592" w14:textId="77777777" w:rsidR="008117DF" w:rsidRDefault="008117DF" w:rsidP="008117DF">
      <w:r w:rsidRPr="00CB3DD1">
        <w:t>As an alternative to providing the properties and transport-related requirements of a file-based service, for delivery over the MBMS bearer service, via the 'File List' property of the 'Session' resource in subclause 5.4.6, the Content Provider may elect to convey the same information via the File Delivery Manifest, as described in clause 5.6</w:t>
      </w:r>
      <w:r>
        <w:t>.</w:t>
      </w:r>
    </w:p>
    <w:p w14:paraId="7BC12726" w14:textId="77777777" w:rsidR="00272BFF" w:rsidRDefault="00272BFF" w:rsidP="00272BFF">
      <w:pPr>
        <w:rPr>
          <w:noProof/>
        </w:rPr>
      </w:pPr>
      <w:r>
        <w:rPr>
          <w:noProof/>
          <w:highlight w:val="yellow"/>
        </w:rPr>
        <w:t>NEXT</w:t>
      </w:r>
      <w:r w:rsidRPr="00712274">
        <w:rPr>
          <w:noProof/>
          <w:highlight w:val="yellow"/>
        </w:rPr>
        <w:t xml:space="preserve"> CHANGE:</w:t>
      </w:r>
    </w:p>
    <w:p w14:paraId="3C07E4CD" w14:textId="77777777" w:rsidR="00272BFF" w:rsidRPr="00CB3DD1" w:rsidRDefault="00272BFF" w:rsidP="00272BFF">
      <w:pPr>
        <w:pStyle w:val="Titre2"/>
      </w:pPr>
      <w:bookmarkStart w:id="186" w:name="_Toc10398584"/>
      <w:r w:rsidRPr="00CB3DD1">
        <w:lastRenderedPageBreak/>
        <w:t>A.2.2</w:t>
      </w:r>
      <w:r w:rsidRPr="00CB3DD1">
        <w:tab/>
        <w:t>DASH Content ingestion with Pull</w:t>
      </w:r>
      <w:bookmarkEnd w:id="186"/>
    </w:p>
    <w:p w14:paraId="15E15A07" w14:textId="77777777" w:rsidR="00272BFF" w:rsidRPr="00CB3DD1" w:rsidRDefault="00272BFF" w:rsidP="00272BFF">
      <w:r w:rsidRPr="00CB3DD1">
        <w:t>The Content Provider delegates all MBMS related complexity to the operator and provides DASH compliant content using HTTP to the BM-SC. The Content Provider provides a MPD to the BM-SC and the BM-SC fetches the DASH content according to the MPD description using HTTP. The BM-SC is handling all MBMS related complexity, e.g. converting the HTTP payload into an IP Multicast suitable protocols, adding AL-FEC, etc.</w:t>
      </w:r>
      <w:del w:id="187" w:author="Christophe Burdinat" w:date="2020-01-14T11:12:00Z">
        <w:r w:rsidRPr="00CB3DD1" w:rsidDel="00272BFF">
          <w:delText xml:space="preserve"> The Content Provider only allows delivery over MBMS Bearers (i.e. unicast delivery is not allowed).</w:delText>
        </w:r>
      </w:del>
      <w:r w:rsidRPr="00CB3DD1">
        <w:t xml:space="preserve"> The Content Provider delegates the delivery of MBMS of Service Announcement Metadata (i.e. DASH MPD, IP Multicast protocol details, etc) to the MBMS Client to the BM-SC.</w:t>
      </w:r>
    </w:p>
    <w:p w14:paraId="014771F3" w14:textId="77777777" w:rsidR="00272BFF" w:rsidRPr="00CB3DD1" w:rsidRDefault="00272BFF" w:rsidP="00272BFF">
      <w:r w:rsidRPr="00CB3DD1">
        <w:t>Figure A.2.2-1 illustrates a setup, where the BM-SC fetches DASH Content using HTTP GET according to an DASH MPD from a Content Server.</w:t>
      </w:r>
    </w:p>
    <w:p w14:paraId="2CEB1B9E" w14:textId="77777777" w:rsidR="00272BFF" w:rsidRPr="00CB3DD1" w:rsidRDefault="00272BFF" w:rsidP="00272BFF">
      <w:pPr>
        <w:pStyle w:val="TH"/>
      </w:pPr>
      <w:r w:rsidRPr="00CB3DD1">
        <w:object w:dxaOrig="7230" w:dyaOrig="3405" w14:anchorId="4BD2D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70.5pt" o:ole="">
            <v:imagedata r:id="rId12" o:title=""/>
          </v:shape>
          <o:OLEObject Type="Embed" ProgID="Visio.Drawing.15" ShapeID="_x0000_i1025" DrawAspect="Content" ObjectID="_1641374715" r:id="rId13"/>
        </w:object>
      </w:r>
    </w:p>
    <w:p w14:paraId="528F59E9" w14:textId="77777777" w:rsidR="00272BFF" w:rsidRPr="00CB3DD1" w:rsidRDefault="00272BFF" w:rsidP="00272BFF">
      <w:pPr>
        <w:pStyle w:val="TF"/>
      </w:pPr>
      <w:r w:rsidRPr="00CB3DD1">
        <w:t>Figure A.2.2-1: Segment Delivery using Pull Mode (HTTP GET)</w:t>
      </w:r>
    </w:p>
    <w:p w14:paraId="607918FF"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20C0CC99"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1F75DAE2"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Pull.</w:t>
      </w:r>
    </w:p>
    <w:p w14:paraId="075AC6A7"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4083B123"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start fetching segments. Further, the BM-SC will fetch the DASH MPD using the value of the </w:t>
      </w:r>
      <w:r w:rsidRPr="00CB3DD1">
        <w:rPr>
          <w:i/>
        </w:rPr>
        <w:t>Application Entry Point URL</w:t>
      </w:r>
      <w:r w:rsidRPr="00CB3DD1">
        <w:t xml:space="preserve"> and embed the MPD into the Service Announcement File (SACH).</w:t>
      </w:r>
    </w:p>
    <w:p w14:paraId="172F5599"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0DF385CF" w14:textId="77777777" w:rsidR="00272BFF" w:rsidRPr="00CB3DD1" w:rsidRDefault="00272BFF" w:rsidP="00272BFF">
      <w:pPr>
        <w:rPr>
          <w:b/>
        </w:rPr>
      </w:pPr>
      <w:r w:rsidRPr="00CB3DD1">
        <w:rPr>
          <w:b/>
        </w:rPr>
        <w:t>Procedure</w:t>
      </w:r>
    </w:p>
    <w:p w14:paraId="526104A7"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6EFC6C2F" w14:textId="77777777" w:rsidR="00272BFF" w:rsidRPr="00CB3DD1" w:rsidRDefault="00272BFF" w:rsidP="00272BFF">
      <w:pPr>
        <w:pStyle w:val="TH"/>
      </w:pPr>
      <w:r w:rsidRPr="00CB3DD1">
        <w:object w:dxaOrig="9480" w:dyaOrig="7350" w14:anchorId="723E00F2">
          <v:shape id="_x0000_i1026" type="#_x0000_t75" style="width:474pt;height:367.5pt" o:ole="">
            <v:imagedata r:id="rId14" o:title=""/>
          </v:shape>
          <o:OLEObject Type="Embed" ProgID="Mscgen.Chart" ShapeID="_x0000_i1026" DrawAspect="Content" ObjectID="_1641374716" r:id="rId15"/>
        </w:object>
      </w:r>
    </w:p>
    <w:p w14:paraId="64CF2808" w14:textId="77777777" w:rsidR="00272BFF" w:rsidRPr="00CB3DD1" w:rsidRDefault="00272BFF" w:rsidP="00272BFF">
      <w:pPr>
        <w:pStyle w:val="TF"/>
      </w:pPr>
      <w:r w:rsidRPr="00CB3DD1">
        <w:t>Figure A.2.2-2: Call Flow</w:t>
      </w:r>
    </w:p>
    <w:p w14:paraId="7A3F968A" w14:textId="77777777" w:rsidR="00272BFF" w:rsidRPr="00CB3DD1" w:rsidRDefault="00272BFF" w:rsidP="00272BFF">
      <w:pPr>
        <w:rPr>
          <w:b/>
        </w:rPr>
      </w:pPr>
      <w:r w:rsidRPr="00CB3DD1">
        <w:rPr>
          <w:b/>
        </w:rPr>
        <w:t>Provisioning</w:t>
      </w:r>
    </w:p>
    <w:p w14:paraId="747F31F4" w14:textId="77777777" w:rsidR="00272BFF" w:rsidRPr="00CB3DD1" w:rsidRDefault="00272BFF" w:rsidP="00272BFF">
      <w:r w:rsidRPr="00CB3DD1">
        <w:t xml:space="preserve">1: The Content Provider creates the DASH Delivery Service and Session using </w:t>
      </w:r>
      <w:proofErr w:type="spellStart"/>
      <w:r w:rsidRPr="00CB3DD1">
        <w:t>xMB</w:t>
      </w:r>
      <w:proofErr w:type="spellEnd"/>
      <w:r w:rsidRPr="00CB3DD1">
        <w:t xml:space="preserve"> procedures.</w:t>
      </w:r>
    </w:p>
    <w:p w14:paraId="4EAC475D" w14:textId="77777777" w:rsidR="00272BFF" w:rsidRPr="00CB3DD1" w:rsidRDefault="00272BFF" w:rsidP="00272BFF">
      <w:r w:rsidRPr="00CB3DD1">
        <w:t>2: As result of the Service and Session provisioning procedure, the Content provider gets the service identification information, which needs to be used by the App to request the reception activation from the MBMS Client.</w:t>
      </w:r>
    </w:p>
    <w:p w14:paraId="423AA003" w14:textId="77777777" w:rsidR="00272BFF" w:rsidRPr="00CB3DD1" w:rsidRDefault="00272BFF" w:rsidP="00272BFF">
      <w:r w:rsidRPr="00CB3DD1">
        <w:t>3: The content provider provides the MPD and IS, which should be provided together with other access information using the SACH to the MBMS Client.</w:t>
      </w:r>
    </w:p>
    <w:p w14:paraId="5E197C23" w14:textId="77777777" w:rsidR="00272BFF" w:rsidRPr="00CB3DD1" w:rsidRDefault="00272BFF" w:rsidP="00272BFF">
      <w:r w:rsidRPr="00CB3DD1">
        <w:t>4: The MBMS client receives the service access information. At scheduled DASH Session start time.</w:t>
      </w:r>
    </w:p>
    <w:p w14:paraId="12BC3DE2" w14:textId="77777777" w:rsidR="00272BFF" w:rsidRPr="00CB3DD1" w:rsidRDefault="00272BFF" w:rsidP="00272BFF">
      <w:r w:rsidRPr="00CB3DD1">
        <w:t>5: The BM-SC updates the MPD according to the MPD update instructions.</w:t>
      </w:r>
    </w:p>
    <w:p w14:paraId="5A9EC18B" w14:textId="77777777" w:rsidR="00272BFF" w:rsidRPr="00CB3DD1" w:rsidRDefault="00272BFF" w:rsidP="00272BFF">
      <w:r w:rsidRPr="00CB3DD1">
        <w:t>6: The BM-SC uses the provided MPD to determine the segment availability start times for the different segments. Here, Segment X is the next segment to send and the BM-SC segments a segment request to the Content Provider.</w:t>
      </w:r>
    </w:p>
    <w:p w14:paraId="1773E56A" w14:textId="77777777" w:rsidR="00272BFF" w:rsidRPr="00CB3DD1" w:rsidRDefault="00272BFF" w:rsidP="00272BFF">
      <w:r w:rsidRPr="00CB3DD1">
        <w:t>7: The BM-SC receives the requested Segment X and wraps it into MBMS Download Delivery Objects.</w:t>
      </w:r>
    </w:p>
    <w:p w14:paraId="5434C6E8" w14:textId="77777777" w:rsidR="00272BFF" w:rsidRPr="00CB3DD1" w:rsidRDefault="00272BFF" w:rsidP="00272BFF">
      <w:r w:rsidRPr="00CB3DD1">
        <w:t>8: The BM-SC sends the DASH Segment as MBMS Download Delivery Object.</w:t>
      </w:r>
    </w:p>
    <w:p w14:paraId="07BFA35A" w14:textId="77777777" w:rsidR="00272BFF" w:rsidRPr="00CB3DD1" w:rsidRDefault="00272BFF" w:rsidP="00272BFF">
      <w:r w:rsidRPr="00CB3DD1">
        <w:t>9: Steps 5 to 8 are repeated for every DASH media segment until the session schedule end time is reached.</w:t>
      </w:r>
    </w:p>
    <w:p w14:paraId="5DEA6AD7" w14:textId="77777777" w:rsidR="00272BFF" w:rsidRDefault="00272BFF" w:rsidP="00272BFF">
      <w:pPr>
        <w:rPr>
          <w:noProof/>
          <w:highlight w:val="yellow"/>
        </w:rPr>
      </w:pPr>
      <w:bookmarkStart w:id="188" w:name="_Toc10398585"/>
    </w:p>
    <w:p w14:paraId="0511AE53" w14:textId="77777777" w:rsidR="00272BFF" w:rsidRDefault="00272BFF" w:rsidP="00272BFF">
      <w:pPr>
        <w:rPr>
          <w:noProof/>
        </w:rPr>
      </w:pPr>
      <w:r>
        <w:rPr>
          <w:noProof/>
          <w:highlight w:val="yellow"/>
        </w:rPr>
        <w:t>NEXT</w:t>
      </w:r>
      <w:r w:rsidRPr="00712274">
        <w:rPr>
          <w:noProof/>
          <w:highlight w:val="yellow"/>
        </w:rPr>
        <w:t xml:space="preserve"> CHANGE:</w:t>
      </w:r>
    </w:p>
    <w:p w14:paraId="12594F11" w14:textId="77777777" w:rsidR="00272BFF" w:rsidRPr="00CB3DD1" w:rsidRDefault="00272BFF" w:rsidP="00272BFF">
      <w:pPr>
        <w:pStyle w:val="Titre2"/>
      </w:pPr>
      <w:r w:rsidRPr="00CB3DD1">
        <w:lastRenderedPageBreak/>
        <w:t>A.2.3</w:t>
      </w:r>
      <w:r w:rsidRPr="00CB3DD1">
        <w:tab/>
        <w:t>DASH Content ingestion with Push</w:t>
      </w:r>
      <w:bookmarkEnd w:id="188"/>
    </w:p>
    <w:p w14:paraId="073AF966" w14:textId="77777777" w:rsidR="00272BFF" w:rsidRPr="00CB3DD1" w:rsidRDefault="00272BFF" w:rsidP="00272BFF">
      <w:pPr>
        <w:keepNext/>
        <w:keepLines/>
      </w:pPr>
      <w:r w:rsidRPr="00CB3DD1">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suitable protocols, adding AL-FEC, etc. </w:t>
      </w:r>
      <w:del w:id="189" w:author="Christophe Burdinat" w:date="2020-01-14T11:12:00Z">
        <w:r w:rsidRPr="00CB3DD1" w:rsidDel="00272BFF">
          <w:delText xml:space="preserve">The Content Provider only allows delivery over MBMS Bearers (i.e. unicast delivery is not allowed). </w:delText>
        </w:r>
      </w:del>
      <w:r w:rsidRPr="00CB3DD1">
        <w:t xml:space="preserve">The Content Provider delegates the delivery of MBMS of Service Announcement Metadata (i.e. DASH MPD, IP Multicast protocol details, etc) to the MBMS Client to the BM-SC. </w:t>
      </w:r>
    </w:p>
    <w:p w14:paraId="7C7E76B2" w14:textId="77777777" w:rsidR="00272BFF" w:rsidRPr="00CB3DD1" w:rsidRDefault="00272BFF" w:rsidP="00272BFF">
      <w:r w:rsidRPr="00CB3DD1">
        <w:t>Figure A.2.3-1 illustrates a setup, where a DASH packager pushes DASH Content using HTTP PUT into the BM-SC, once the segment (or MPD update) becomes available.</w:t>
      </w:r>
    </w:p>
    <w:p w14:paraId="1A9C9728" w14:textId="77777777" w:rsidR="00272BFF" w:rsidRPr="00CB3DD1" w:rsidRDefault="00272BFF" w:rsidP="00272BFF">
      <w:pPr>
        <w:pStyle w:val="TH"/>
      </w:pPr>
      <w:r w:rsidRPr="00CB3DD1">
        <w:object w:dxaOrig="7231" w:dyaOrig="3465" w14:anchorId="4FB7471D">
          <v:shape id="_x0000_i1027" type="#_x0000_t75" style="width:361.5pt;height:173.5pt" o:ole="">
            <v:imagedata r:id="rId16" o:title=""/>
          </v:shape>
          <o:OLEObject Type="Embed" ProgID="Visio.Drawing.15" ShapeID="_x0000_i1027" DrawAspect="Content" ObjectID="_1641374717" r:id="rId17"/>
        </w:object>
      </w:r>
    </w:p>
    <w:p w14:paraId="045FA331" w14:textId="77777777" w:rsidR="00272BFF" w:rsidRPr="00CB3DD1" w:rsidRDefault="00272BFF" w:rsidP="00272BFF">
      <w:pPr>
        <w:pStyle w:val="TF"/>
      </w:pPr>
      <w:r w:rsidRPr="00CB3DD1">
        <w:t>Figure A.2.3-1: DASH Content Delivery using Push (HTTP PUT)</w:t>
      </w:r>
    </w:p>
    <w:p w14:paraId="6404311E"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0FDD2D15"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331748A9"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Push.</w:t>
      </w:r>
    </w:p>
    <w:p w14:paraId="1F4B408E" w14:textId="77777777" w:rsidR="00272BFF" w:rsidRPr="00CB3DD1" w:rsidRDefault="00272BFF" w:rsidP="00272BFF">
      <w:pPr>
        <w:pStyle w:val="B1"/>
      </w:pPr>
      <w:r w:rsidRPr="00CB3DD1">
        <w:t>-</w:t>
      </w:r>
      <w:r w:rsidRPr="00CB3DD1">
        <w:tab/>
        <w:t xml:space="preserve">The BM-SC provides the </w:t>
      </w:r>
      <w:r w:rsidRPr="00CB3DD1">
        <w:rPr>
          <w:i/>
        </w:rPr>
        <w:t>Push URL</w:t>
      </w:r>
      <w:r w:rsidRPr="00CB3DD1">
        <w:t xml:space="preserve"> (Session Type specific property) to the Content Provider. The value of this property is configured to the DASH packager.</w:t>
      </w:r>
    </w:p>
    <w:p w14:paraId="24F8542A"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65C19B28"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embed the MPD into the Service Announcement File (SACH).</w:t>
      </w:r>
    </w:p>
    <w:p w14:paraId="4F6A4DCF"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3C37D6D7" w14:textId="77777777" w:rsidR="00272BFF" w:rsidRPr="00CB3DD1" w:rsidRDefault="00272BFF" w:rsidP="00272BFF">
      <w:pPr>
        <w:rPr>
          <w:b/>
        </w:rPr>
      </w:pPr>
      <w:r w:rsidRPr="00CB3DD1">
        <w:rPr>
          <w:b/>
        </w:rPr>
        <w:t>Procedure</w:t>
      </w:r>
    </w:p>
    <w:p w14:paraId="4539CB60"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553BF079" w14:textId="77777777" w:rsidR="00272BFF" w:rsidRPr="00CB3DD1" w:rsidRDefault="00272BFF" w:rsidP="00272BFF">
      <w:pPr>
        <w:pStyle w:val="TH"/>
      </w:pPr>
      <w:r w:rsidRPr="00CB3DD1">
        <w:object w:dxaOrig="9480" w:dyaOrig="6270" w14:anchorId="452FFF79">
          <v:shape id="_x0000_i1028" type="#_x0000_t75" style="width:474pt;height:313.5pt" o:ole="">
            <v:imagedata r:id="rId18" o:title=""/>
          </v:shape>
          <o:OLEObject Type="Embed" ProgID="Mscgen.Chart" ShapeID="_x0000_i1028" DrawAspect="Content" ObjectID="_1641374718" r:id="rId19"/>
        </w:object>
      </w:r>
    </w:p>
    <w:p w14:paraId="7785408C" w14:textId="77777777" w:rsidR="00272BFF" w:rsidRPr="00CB3DD1" w:rsidRDefault="00272BFF" w:rsidP="00272BFF">
      <w:pPr>
        <w:pStyle w:val="TF"/>
      </w:pPr>
      <w:r w:rsidRPr="00CB3DD1">
        <w:t>Figure A.2.3-2: Call Flow</w:t>
      </w:r>
    </w:p>
    <w:p w14:paraId="4E0A3EF5" w14:textId="77777777" w:rsidR="00272BFF" w:rsidRPr="00CB3DD1" w:rsidRDefault="00272BFF" w:rsidP="00272BFF">
      <w:pPr>
        <w:rPr>
          <w:b/>
        </w:rPr>
      </w:pPr>
      <w:r w:rsidRPr="00CB3DD1">
        <w:rPr>
          <w:b/>
        </w:rPr>
        <w:t>Provisioning</w:t>
      </w:r>
    </w:p>
    <w:p w14:paraId="7A1E1FD5" w14:textId="77777777" w:rsidR="00272BFF" w:rsidRPr="00CB3DD1" w:rsidRDefault="00272BFF" w:rsidP="00272BFF">
      <w:r w:rsidRPr="00CB3DD1">
        <w:t>Steps 1 to 4 are identical as in Figure A.2.2-2.</w:t>
      </w:r>
    </w:p>
    <w:p w14:paraId="70B81E9E" w14:textId="77777777" w:rsidR="00272BFF" w:rsidRPr="00CB3DD1" w:rsidRDefault="00272BFF" w:rsidP="00272BFF">
      <w:r w:rsidRPr="00CB3DD1">
        <w:t>At scheduled DASH Session start time.</w:t>
      </w:r>
    </w:p>
    <w:p w14:paraId="627B977F" w14:textId="77777777" w:rsidR="00272BFF" w:rsidRPr="00CB3DD1" w:rsidRDefault="00272BFF" w:rsidP="00272BFF">
      <w:r w:rsidRPr="00CB3DD1">
        <w:t xml:space="preserve">5: The content provider starts pushing DASH media segments to the BM-SC, which wraps the DASH Media Segments into MBMS Download Delivery Objects. </w:t>
      </w:r>
    </w:p>
    <w:p w14:paraId="3A6FC5F8" w14:textId="77777777" w:rsidR="00272BFF" w:rsidRPr="00CB3DD1" w:rsidRDefault="00272BFF" w:rsidP="00272BFF">
      <w:r w:rsidRPr="00CB3DD1">
        <w:t>6: The BM-SC sends the File as MBMS Download Delivery Object.</w:t>
      </w:r>
    </w:p>
    <w:p w14:paraId="6D0A84F8" w14:textId="77777777" w:rsidR="00272BFF" w:rsidRPr="00CB3DD1" w:rsidRDefault="00272BFF" w:rsidP="00272BFF">
      <w:r w:rsidRPr="00CB3DD1">
        <w:t>7: Steps 5 and 6 are repeated for every DASH media segment until the session schedule end time is reached.</w:t>
      </w:r>
    </w:p>
    <w:p w14:paraId="479C220B" w14:textId="77777777" w:rsidR="00272BFF" w:rsidRDefault="00272BFF">
      <w:pPr>
        <w:rPr>
          <w:noProof/>
        </w:rPr>
      </w:pPr>
    </w:p>
    <w:sectPr w:rsidR="00272BFF"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C0A6" w14:textId="77777777" w:rsidR="00627005" w:rsidRDefault="00627005">
      <w:r>
        <w:separator/>
      </w:r>
    </w:p>
  </w:endnote>
  <w:endnote w:type="continuationSeparator" w:id="0">
    <w:p w14:paraId="49030E86" w14:textId="77777777" w:rsidR="00627005" w:rsidRDefault="0062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3074F" w14:textId="77777777" w:rsidR="00627005" w:rsidRDefault="00627005">
      <w:r>
        <w:separator/>
      </w:r>
    </w:p>
  </w:footnote>
  <w:footnote w:type="continuationSeparator" w:id="0">
    <w:p w14:paraId="4265E790" w14:textId="77777777" w:rsidR="00627005" w:rsidRDefault="0062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E814" w14:textId="77777777" w:rsidR="00A67A6B" w:rsidRDefault="00A67A6B">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802AFD"/>
    <w:multiLevelType w:val="hybridMultilevel"/>
    <w:tmpl w:val="BDD29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10"/>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1"/>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47B"/>
    <w:rsid w:val="00022E4A"/>
    <w:rsid w:val="00030706"/>
    <w:rsid w:val="00035C71"/>
    <w:rsid w:val="000A6394"/>
    <w:rsid w:val="000B4717"/>
    <w:rsid w:val="000B7FED"/>
    <w:rsid w:val="000C038A"/>
    <w:rsid w:val="000C6598"/>
    <w:rsid w:val="000E77C0"/>
    <w:rsid w:val="001074D1"/>
    <w:rsid w:val="00125E52"/>
    <w:rsid w:val="00145D43"/>
    <w:rsid w:val="00176855"/>
    <w:rsid w:val="0018759F"/>
    <w:rsid w:val="00191D9E"/>
    <w:rsid w:val="00192C46"/>
    <w:rsid w:val="001A08B3"/>
    <w:rsid w:val="001A5781"/>
    <w:rsid w:val="001A7B60"/>
    <w:rsid w:val="001B52F0"/>
    <w:rsid w:val="001B7A65"/>
    <w:rsid w:val="001D58B5"/>
    <w:rsid w:val="001E41F3"/>
    <w:rsid w:val="00204421"/>
    <w:rsid w:val="0026004D"/>
    <w:rsid w:val="002640DD"/>
    <w:rsid w:val="00264100"/>
    <w:rsid w:val="00266B8B"/>
    <w:rsid w:val="0026707D"/>
    <w:rsid w:val="00270A10"/>
    <w:rsid w:val="00272BFF"/>
    <w:rsid w:val="00275D12"/>
    <w:rsid w:val="00284FEB"/>
    <w:rsid w:val="00285963"/>
    <w:rsid w:val="002860C4"/>
    <w:rsid w:val="002B5741"/>
    <w:rsid w:val="002B5EAC"/>
    <w:rsid w:val="002E06D8"/>
    <w:rsid w:val="00305409"/>
    <w:rsid w:val="00312D8F"/>
    <w:rsid w:val="003609EF"/>
    <w:rsid w:val="0036231A"/>
    <w:rsid w:val="00374DD4"/>
    <w:rsid w:val="00384418"/>
    <w:rsid w:val="003B135A"/>
    <w:rsid w:val="003D62C1"/>
    <w:rsid w:val="003E1A36"/>
    <w:rsid w:val="003E7A2E"/>
    <w:rsid w:val="00410371"/>
    <w:rsid w:val="004242F1"/>
    <w:rsid w:val="00462789"/>
    <w:rsid w:val="00466389"/>
    <w:rsid w:val="004B75B7"/>
    <w:rsid w:val="004D6574"/>
    <w:rsid w:val="0051580D"/>
    <w:rsid w:val="005242B5"/>
    <w:rsid w:val="00547111"/>
    <w:rsid w:val="00592D74"/>
    <w:rsid w:val="005A6DA7"/>
    <w:rsid w:val="005D351A"/>
    <w:rsid w:val="005E2C44"/>
    <w:rsid w:val="005E4189"/>
    <w:rsid w:val="00614BEA"/>
    <w:rsid w:val="00621188"/>
    <w:rsid w:val="006257ED"/>
    <w:rsid w:val="00627005"/>
    <w:rsid w:val="00695808"/>
    <w:rsid w:val="006B46FB"/>
    <w:rsid w:val="006E21FB"/>
    <w:rsid w:val="00792342"/>
    <w:rsid w:val="007977A8"/>
    <w:rsid w:val="007B512A"/>
    <w:rsid w:val="007C08A9"/>
    <w:rsid w:val="007C2097"/>
    <w:rsid w:val="007C2F14"/>
    <w:rsid w:val="007D6A07"/>
    <w:rsid w:val="007F7259"/>
    <w:rsid w:val="008040A8"/>
    <w:rsid w:val="008117DF"/>
    <w:rsid w:val="008279FA"/>
    <w:rsid w:val="00827FBC"/>
    <w:rsid w:val="008626E7"/>
    <w:rsid w:val="00870EE7"/>
    <w:rsid w:val="008863B9"/>
    <w:rsid w:val="00890FED"/>
    <w:rsid w:val="008A19D6"/>
    <w:rsid w:val="008A45A6"/>
    <w:rsid w:val="008F686C"/>
    <w:rsid w:val="008F6A28"/>
    <w:rsid w:val="00903CC8"/>
    <w:rsid w:val="009148DE"/>
    <w:rsid w:val="00941E30"/>
    <w:rsid w:val="009777D9"/>
    <w:rsid w:val="00984AA9"/>
    <w:rsid w:val="00991B88"/>
    <w:rsid w:val="009A3AA3"/>
    <w:rsid w:val="009A5753"/>
    <w:rsid w:val="009A579D"/>
    <w:rsid w:val="009C4791"/>
    <w:rsid w:val="009E3297"/>
    <w:rsid w:val="009F373F"/>
    <w:rsid w:val="009F734F"/>
    <w:rsid w:val="00A246B6"/>
    <w:rsid w:val="00A360F9"/>
    <w:rsid w:val="00A47E70"/>
    <w:rsid w:val="00A50CF0"/>
    <w:rsid w:val="00A67A6B"/>
    <w:rsid w:val="00A7671C"/>
    <w:rsid w:val="00A92DE4"/>
    <w:rsid w:val="00AA247D"/>
    <w:rsid w:val="00AA2CBC"/>
    <w:rsid w:val="00AC5820"/>
    <w:rsid w:val="00AD1CD8"/>
    <w:rsid w:val="00B171E7"/>
    <w:rsid w:val="00B258BB"/>
    <w:rsid w:val="00B27AAE"/>
    <w:rsid w:val="00B67B97"/>
    <w:rsid w:val="00B72746"/>
    <w:rsid w:val="00B9556D"/>
    <w:rsid w:val="00B968C8"/>
    <w:rsid w:val="00BA3EC5"/>
    <w:rsid w:val="00BA51D9"/>
    <w:rsid w:val="00BB5DFC"/>
    <w:rsid w:val="00BD279D"/>
    <w:rsid w:val="00BD6BB8"/>
    <w:rsid w:val="00C043B1"/>
    <w:rsid w:val="00C122A8"/>
    <w:rsid w:val="00C66BA2"/>
    <w:rsid w:val="00C95985"/>
    <w:rsid w:val="00CC5026"/>
    <w:rsid w:val="00CC68D0"/>
    <w:rsid w:val="00D03F9A"/>
    <w:rsid w:val="00D06D51"/>
    <w:rsid w:val="00D11C1C"/>
    <w:rsid w:val="00D20A44"/>
    <w:rsid w:val="00D24991"/>
    <w:rsid w:val="00D358D6"/>
    <w:rsid w:val="00D50255"/>
    <w:rsid w:val="00D51155"/>
    <w:rsid w:val="00D54234"/>
    <w:rsid w:val="00D66520"/>
    <w:rsid w:val="00DE34CF"/>
    <w:rsid w:val="00E13F3D"/>
    <w:rsid w:val="00E26557"/>
    <w:rsid w:val="00E34898"/>
    <w:rsid w:val="00E43873"/>
    <w:rsid w:val="00EB09B7"/>
    <w:rsid w:val="00EE7D7C"/>
    <w:rsid w:val="00F1212B"/>
    <w:rsid w:val="00F21E00"/>
    <w:rsid w:val="00F25D98"/>
    <w:rsid w:val="00F300FB"/>
    <w:rsid w:val="00F61BA8"/>
    <w:rsid w:val="00F6248F"/>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322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semiHidden/>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8A042-00BF-4670-851B-C4469A1FB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5489</Words>
  <Characters>30193</Characters>
  <Application>Microsoft Office Word</Application>
  <DocSecurity>0</DocSecurity>
  <Lines>251</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3</cp:revision>
  <cp:lastPrinted>1900-01-01T08:00:00Z</cp:lastPrinted>
  <dcterms:created xsi:type="dcterms:W3CDTF">2020-01-24T11:38:00Z</dcterms:created>
  <dcterms:modified xsi:type="dcterms:W3CDTF">2020-01-24T11:39:00Z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